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2709C" w14:textId="786B20FB" w:rsidR="00241C99" w:rsidRDefault="00241C99" w:rsidP="00241C99">
      <w:pPr>
        <w:pStyle w:val="CRCoverPage"/>
        <w:tabs>
          <w:tab w:val="right" w:pos="9639"/>
        </w:tabs>
        <w:spacing w:after="0"/>
        <w:rPr>
          <w:b/>
          <w:i/>
          <w:noProof/>
          <w:sz w:val="28"/>
        </w:rPr>
      </w:pPr>
      <w:r>
        <w:rPr>
          <w:b/>
          <w:noProof/>
          <w:sz w:val="24"/>
        </w:rPr>
        <w:t>3GPP TSG-</w:t>
      </w:r>
      <w:r w:rsidR="00B726FD">
        <w:fldChar w:fldCharType="begin"/>
      </w:r>
      <w:r w:rsidR="00B726FD">
        <w:instrText xml:space="preserve"> DOCPROPERTY  TSG/WGRef  \* MERGEFORMAT </w:instrText>
      </w:r>
      <w:r w:rsidR="00B726FD">
        <w:fldChar w:fldCharType="separate"/>
      </w:r>
      <w:r>
        <w:rPr>
          <w:b/>
          <w:noProof/>
          <w:sz w:val="24"/>
        </w:rPr>
        <w:t>SA6</w:t>
      </w:r>
      <w:r w:rsidR="00B726FD">
        <w:rPr>
          <w:b/>
          <w:noProof/>
          <w:sz w:val="24"/>
        </w:rPr>
        <w:fldChar w:fldCharType="end"/>
      </w:r>
      <w:r>
        <w:rPr>
          <w:b/>
          <w:noProof/>
          <w:sz w:val="24"/>
        </w:rPr>
        <w:t xml:space="preserve"> Meeting #</w:t>
      </w:r>
      <w:r w:rsidR="00B726FD">
        <w:fldChar w:fldCharType="begin"/>
      </w:r>
      <w:r w:rsidR="00B726FD">
        <w:instrText xml:space="preserve"> DOCPROPERTY  MtgSeq  \* MERGEFORMAT </w:instrText>
      </w:r>
      <w:r w:rsidR="00B726FD">
        <w:fldChar w:fldCharType="separate"/>
      </w:r>
      <w:r w:rsidRPr="00EB09B7">
        <w:rPr>
          <w:b/>
          <w:noProof/>
          <w:sz w:val="24"/>
        </w:rPr>
        <w:t>61</w:t>
      </w:r>
      <w:r w:rsidR="00B726FD">
        <w:rPr>
          <w:b/>
          <w:noProof/>
          <w:sz w:val="24"/>
        </w:rPr>
        <w:fldChar w:fldCharType="end"/>
      </w:r>
      <w:r>
        <w:fldChar w:fldCharType="begin"/>
      </w:r>
      <w:r>
        <w:instrText xml:space="preserve"> DOCPROPERTY  MtgTitle  \* MERGEFORMAT </w:instrText>
      </w:r>
      <w:r>
        <w:fldChar w:fldCharType="end"/>
      </w:r>
      <w:r>
        <w:rPr>
          <w:b/>
          <w:i/>
          <w:noProof/>
          <w:sz w:val="28"/>
        </w:rPr>
        <w:tab/>
      </w:r>
      <w:r w:rsidR="00295884" w:rsidRPr="00295884">
        <w:rPr>
          <w:b/>
          <w:i/>
          <w:noProof/>
          <w:sz w:val="28"/>
        </w:rPr>
        <w:t>S6-242656</w:t>
      </w:r>
    </w:p>
    <w:p w14:paraId="1EB2E693" w14:textId="2EFF6D78" w:rsidR="00F14D14" w:rsidRDefault="00B726FD" w:rsidP="00241C99">
      <w:pPr>
        <w:pStyle w:val="CRCoverPage"/>
        <w:outlineLvl w:val="0"/>
        <w:rPr>
          <w:b/>
          <w:noProof/>
          <w:sz w:val="24"/>
        </w:rPr>
      </w:pPr>
      <w:r>
        <w:fldChar w:fldCharType="begin"/>
      </w:r>
      <w:r>
        <w:instrText xml:space="preserve"> DOCPROPERTY  Location  \* MERGEFORMAT </w:instrText>
      </w:r>
      <w:r>
        <w:fldChar w:fldCharType="separate"/>
      </w:r>
      <w:r w:rsidR="00241C99" w:rsidRPr="00BA51D9">
        <w:rPr>
          <w:b/>
          <w:noProof/>
          <w:sz w:val="24"/>
        </w:rPr>
        <w:t>Jeju</w:t>
      </w:r>
      <w:r>
        <w:rPr>
          <w:b/>
          <w:noProof/>
          <w:sz w:val="24"/>
        </w:rPr>
        <w:fldChar w:fldCharType="end"/>
      </w:r>
      <w:r w:rsidR="00241C99">
        <w:rPr>
          <w:b/>
          <w:noProof/>
          <w:sz w:val="24"/>
        </w:rPr>
        <w:t xml:space="preserve">, </w:t>
      </w:r>
      <w:r>
        <w:fldChar w:fldCharType="begin"/>
      </w:r>
      <w:r>
        <w:instrText xml:space="preserve"> DOCPROPERTY  Country  \* MERGEFORMAT </w:instrText>
      </w:r>
      <w:r>
        <w:fldChar w:fldCharType="separate"/>
      </w:r>
      <w:r w:rsidR="00241C99" w:rsidRPr="00BA51D9">
        <w:rPr>
          <w:b/>
          <w:noProof/>
          <w:sz w:val="24"/>
        </w:rPr>
        <w:t>Korea (Republic Of)</w:t>
      </w:r>
      <w:r>
        <w:rPr>
          <w:b/>
          <w:noProof/>
          <w:sz w:val="24"/>
        </w:rPr>
        <w:fldChar w:fldCharType="end"/>
      </w:r>
      <w:r w:rsidR="00241C99">
        <w:rPr>
          <w:b/>
          <w:noProof/>
          <w:sz w:val="24"/>
        </w:rPr>
        <w:t xml:space="preserve">, </w:t>
      </w:r>
      <w:r>
        <w:fldChar w:fldCharType="begin"/>
      </w:r>
      <w:r>
        <w:instrText xml:space="preserve"> DOCPROPERTY  StartDate  \* MERGEFORMAT </w:instrText>
      </w:r>
      <w:r>
        <w:fldChar w:fldCharType="separate"/>
      </w:r>
      <w:r w:rsidR="00241C99" w:rsidRPr="00BA51D9">
        <w:rPr>
          <w:b/>
          <w:noProof/>
          <w:sz w:val="24"/>
        </w:rPr>
        <w:t>20th</w:t>
      </w:r>
      <w:r>
        <w:rPr>
          <w:b/>
          <w:noProof/>
          <w:sz w:val="24"/>
        </w:rPr>
        <w:fldChar w:fldCharType="end"/>
      </w:r>
      <w:r w:rsidR="00241C99">
        <w:rPr>
          <w:b/>
          <w:noProof/>
          <w:sz w:val="24"/>
        </w:rPr>
        <w:t xml:space="preserve"> - </w:t>
      </w:r>
      <w:r>
        <w:fldChar w:fldCharType="begin"/>
      </w:r>
      <w:r>
        <w:instrText xml:space="preserve"> DOCPROPERTY  EndDate  \* MERGEFORMAT </w:instrText>
      </w:r>
      <w:r>
        <w:fldChar w:fldCharType="separate"/>
      </w:r>
      <w:r w:rsidR="00241C99" w:rsidRPr="00BA51D9">
        <w:rPr>
          <w:b/>
          <w:noProof/>
          <w:sz w:val="24"/>
        </w:rPr>
        <w:t>24th May 2024</w:t>
      </w:r>
      <w:r>
        <w:rPr>
          <w:b/>
          <w:noProof/>
          <w:sz w:val="24"/>
        </w:rPr>
        <w:fldChar w:fldCharType="end"/>
      </w:r>
      <w:r w:rsidR="00F14D14">
        <w:rPr>
          <w:rFonts w:cs="Arial"/>
          <w:b/>
          <w:bCs/>
          <w:sz w:val="22"/>
        </w:rPr>
        <w:tab/>
      </w:r>
      <w:r w:rsidR="00295884">
        <w:rPr>
          <w:rFonts w:cs="Arial"/>
          <w:b/>
          <w:bCs/>
          <w:sz w:val="22"/>
        </w:rPr>
        <w:t xml:space="preserve">      </w:t>
      </w:r>
      <w:r w:rsidR="00F14D14">
        <w:rPr>
          <w:b/>
          <w:noProof/>
          <w:sz w:val="24"/>
        </w:rPr>
        <w:t xml:space="preserve">(revision of </w:t>
      </w:r>
      <w:r w:rsidR="00295884" w:rsidRPr="00295884">
        <w:rPr>
          <w:b/>
          <w:noProof/>
          <w:sz w:val="24"/>
        </w:rPr>
        <w:t>242077</w:t>
      </w:r>
      <w:r w:rsidR="00295884">
        <w:rPr>
          <w:b/>
          <w:noProof/>
          <w:sz w:val="24"/>
        </w:rPr>
        <w:t xml:space="preserve">_was_ </w:t>
      </w:r>
      <w:r w:rsidR="00F14D14">
        <w:rPr>
          <w:b/>
          <w:noProof/>
          <w:sz w:val="24"/>
        </w:rPr>
        <w:t>2</w:t>
      </w:r>
      <w:r w:rsidR="00A1567B">
        <w:rPr>
          <w:b/>
          <w:noProof/>
          <w:sz w:val="24"/>
        </w:rPr>
        <w:t>41070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B726FD"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A5B60" w:rsidR="001E41F3" w:rsidRPr="00410371" w:rsidRDefault="00B726FD" w:rsidP="00F41ADB">
            <w:pPr>
              <w:pStyle w:val="CRCoverPage"/>
              <w:spacing w:after="0"/>
              <w:rPr>
                <w:noProof/>
              </w:rPr>
            </w:pPr>
            <w:r>
              <w:fldChar w:fldCharType="begin"/>
            </w:r>
            <w:r>
              <w:instrText xml:space="preserve"> DOCPROPERTY  Cr#  \* MERGEFORMAT </w:instrText>
            </w:r>
            <w:r>
              <w:fldChar w:fldCharType="separate"/>
            </w:r>
            <w:r w:rsidR="00873CF7">
              <w:rPr>
                <w:b/>
                <w:noProof/>
                <w:sz w:val="28"/>
              </w:rPr>
              <w:t>0</w:t>
            </w:r>
            <w:r w:rsidR="00F41ADB">
              <w:rPr>
                <w:b/>
                <w:noProof/>
                <w:sz w:val="28"/>
              </w:rPr>
              <w:t>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7DE9F" w:rsidR="001E41F3" w:rsidRPr="00410371" w:rsidRDefault="00295884" w:rsidP="004A021C">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087B" w:rsidR="001E41F3" w:rsidRPr="00410371" w:rsidRDefault="00B726FD" w:rsidP="00F41ADB">
            <w:pPr>
              <w:pStyle w:val="CRCoverPage"/>
              <w:spacing w:after="0"/>
              <w:jc w:val="center"/>
              <w:rPr>
                <w:noProof/>
                <w:sz w:val="28"/>
              </w:rPr>
            </w:pPr>
            <w:r>
              <w:fldChar w:fldCharType="begin"/>
            </w:r>
            <w:r>
              <w:instrText xml:space="preserve"> DOCPROPERTY  Version  \* MERGEFORMAT </w:instrText>
            </w:r>
            <w:r>
              <w:fldChar w:fldCharType="separate"/>
            </w:r>
            <w:r w:rsidR="003078A8">
              <w:rPr>
                <w:b/>
                <w:noProof/>
                <w:sz w:val="28"/>
              </w:rPr>
              <w:t>1</w:t>
            </w:r>
            <w:r w:rsidR="00F41ADB">
              <w:rPr>
                <w:b/>
                <w:noProof/>
                <w:sz w:val="28"/>
              </w:rPr>
              <w:t>9</w:t>
            </w:r>
            <w:r w:rsidR="003078A8">
              <w:rPr>
                <w:b/>
                <w:noProof/>
                <w:sz w:val="28"/>
              </w:rPr>
              <w:t>.</w:t>
            </w:r>
            <w:r w:rsidR="00F41ADB">
              <w:rPr>
                <w:b/>
                <w:noProof/>
                <w:sz w:val="28"/>
              </w:rPr>
              <w:t>1</w:t>
            </w:r>
            <w:r w:rsidR="004A02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D3F494" w:rsidR="00F25D98" w:rsidRDefault="00746EEF" w:rsidP="001E41F3">
            <w:pPr>
              <w:pStyle w:val="CRCoverPage"/>
              <w:spacing w:after="0"/>
              <w:jc w:val="center"/>
              <w:rPr>
                <w:b/>
                <w:caps/>
                <w:noProof/>
                <w:lang w:eastAsia="ko-KR"/>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FE475" w:rsidR="00F25D98" w:rsidRDefault="00746EEF"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F076A" w:rsidR="001E41F3" w:rsidRDefault="00B726FD" w:rsidP="00ED1CFA">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r w:rsidR="00ED1CFA">
              <w:rPr>
                <w:noProof/>
              </w:rPr>
              <w:t xml:space="preserve">, </w:t>
            </w:r>
            <w:r w:rsidR="00ED1CFA" w:rsidRPr="00ED1CFA">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B726FD"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5C2F" w:rsidR="001E41F3" w:rsidRDefault="00B726FD" w:rsidP="00BF61F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w:t>
            </w:r>
            <w:r w:rsidR="00BF61FC">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43EE8" w:rsidR="001E41F3" w:rsidRDefault="00B726FD" w:rsidP="008E6F2A">
            <w:pPr>
              <w:pStyle w:val="CRCoverPage"/>
              <w:spacing w:after="0"/>
              <w:ind w:left="100"/>
              <w:rPr>
                <w:noProof/>
              </w:rPr>
            </w:pPr>
            <w:r>
              <w:fldChar w:fldCharType="begin"/>
            </w:r>
            <w:r>
              <w:instrText xml:space="preserve"> DOCPROPERTY  ResDate  \* MERGEFORMAT </w:instrText>
            </w:r>
            <w:r>
              <w:fldChar w:fldCharType="separate"/>
            </w:r>
            <w:r w:rsidR="004A021C">
              <w:rPr>
                <w:noProof/>
              </w:rPr>
              <w:t>202</w:t>
            </w:r>
            <w:r w:rsidR="00BF18DA">
              <w:rPr>
                <w:noProof/>
              </w:rPr>
              <w:t>4</w:t>
            </w:r>
            <w:r w:rsidR="004A021C">
              <w:rPr>
                <w:noProof/>
              </w:rPr>
              <w:t>-</w:t>
            </w:r>
            <w:r w:rsidR="00BF18DA">
              <w:rPr>
                <w:noProof/>
              </w:rPr>
              <w:t>0</w:t>
            </w:r>
            <w:r w:rsidR="008E6F2A">
              <w:rPr>
                <w:noProof/>
              </w:rPr>
              <w:t>5</w:t>
            </w:r>
            <w:r w:rsidR="004A021C">
              <w:rPr>
                <w:noProof/>
              </w:rPr>
              <w:t>-</w:t>
            </w:r>
            <w:r w:rsidR="008E6F2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C6F90" w:rsidR="001E41F3" w:rsidRDefault="006D643E" w:rsidP="004A021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6945C" w:rsidR="001E41F3" w:rsidRDefault="00B726FD" w:rsidP="00421DF4">
            <w:pPr>
              <w:pStyle w:val="CRCoverPage"/>
              <w:spacing w:after="0"/>
              <w:ind w:left="100"/>
              <w:rPr>
                <w:noProof/>
              </w:rPr>
            </w:pPr>
            <w:r>
              <w:fldChar w:fldCharType="begin"/>
            </w:r>
            <w:r>
              <w:instrText xml:space="preserve"> DOCPROPERTY  Release  \* MERGEFORMAT </w:instrText>
            </w:r>
            <w:r>
              <w:fldChar w:fldCharType="separate"/>
            </w:r>
            <w:r w:rsidR="004A021C">
              <w:rPr>
                <w:noProof/>
              </w:rPr>
              <w:t>Rel-1</w:t>
            </w:r>
            <w:r w:rsidR="00421DF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DAE07" w14:textId="77777777" w:rsidR="001E41F3" w:rsidRDefault="00F5751F" w:rsidP="00F5751F">
            <w:pPr>
              <w:pStyle w:val="CRCoverPage"/>
              <w:spacing w:after="0"/>
              <w:ind w:left="100"/>
              <w:rPr>
                <w:noProof/>
              </w:rPr>
            </w:pPr>
            <w:r>
              <w:rPr>
                <w:noProof/>
              </w:rPr>
              <w:t>T</w:t>
            </w:r>
            <w:r w:rsidR="001C1375">
              <w:rPr>
                <w:noProof/>
              </w:rPr>
              <w:t>he following EN on how to decide port ID for triggering during the execution needs to be resolved. “Editor's Note:</w:t>
            </w:r>
            <w:r w:rsidR="001C1375">
              <w:rPr>
                <w:noProof/>
              </w:rPr>
              <w:tab/>
              <w:t xml:space="preserve">It is FFS whether and how the ECS and EES determine the parameters (e.g., port ID) necessary for EEC triggering service or if configuration is sufficient.” The ECS and EES can determine the port ID for EEC triggering service based </w:t>
            </w:r>
            <w:r>
              <w:rPr>
                <w:noProof/>
              </w:rPr>
              <w:t xml:space="preserve">the value provided from the EEC or </w:t>
            </w:r>
            <w:r w:rsidR="001C1375">
              <w:rPr>
                <w:noProof/>
              </w:rPr>
              <w:t>the local configuration.</w:t>
            </w:r>
          </w:p>
          <w:p w14:paraId="6F188CFB" w14:textId="77777777" w:rsidR="00A54D4D" w:rsidRDefault="00A54D4D" w:rsidP="00D60C97">
            <w:pPr>
              <w:pStyle w:val="CRCoverPage"/>
              <w:spacing w:after="0"/>
              <w:ind w:left="100"/>
              <w:rPr>
                <w:noProof/>
              </w:rPr>
            </w:pPr>
          </w:p>
          <w:p w14:paraId="24B1FF60" w14:textId="5DBB069B" w:rsidR="00D60C97" w:rsidRDefault="0020711C" w:rsidP="00D60C97">
            <w:pPr>
              <w:pStyle w:val="CRCoverPage"/>
              <w:spacing w:after="0"/>
              <w:ind w:left="100"/>
              <w:rPr>
                <w:noProof/>
              </w:rPr>
            </w:pPr>
            <w:r>
              <w:rPr>
                <w:noProof/>
              </w:rPr>
              <w:t>In rev</w:t>
            </w:r>
            <w:r w:rsidR="00626395">
              <w:rPr>
                <w:noProof/>
              </w:rPr>
              <w:t>3</w:t>
            </w:r>
            <w:bookmarkStart w:id="1" w:name="_GoBack"/>
            <w:bookmarkEnd w:id="1"/>
            <w:r>
              <w:rPr>
                <w:noProof/>
              </w:rPr>
              <w:t>,</w:t>
            </w:r>
          </w:p>
          <w:p w14:paraId="72F840CA" w14:textId="77777777" w:rsidR="00D60C97" w:rsidRDefault="00D60C97" w:rsidP="00D60C97">
            <w:pPr>
              <w:pStyle w:val="CRCoverPage"/>
              <w:spacing w:after="0"/>
              <w:ind w:left="100"/>
              <w:rPr>
                <w:noProof/>
              </w:rPr>
            </w:pPr>
            <w:r>
              <w:rPr>
                <w:noProof/>
              </w:rPr>
              <w:t>-</w:t>
            </w:r>
            <w:r w:rsidR="0020711C">
              <w:rPr>
                <w:noProof/>
              </w:rPr>
              <w:t xml:space="preserve"> </w:t>
            </w:r>
            <w:r>
              <w:rPr>
                <w:noProof/>
              </w:rPr>
              <w:t>Category is changed from C to B</w:t>
            </w:r>
          </w:p>
          <w:p w14:paraId="0719E49B" w14:textId="77777777" w:rsidR="0020711C" w:rsidRDefault="00D60C97" w:rsidP="00D60C97">
            <w:pPr>
              <w:pStyle w:val="CRCoverPage"/>
              <w:spacing w:after="0"/>
              <w:ind w:left="100"/>
              <w:rPr>
                <w:noProof/>
              </w:rPr>
            </w:pPr>
            <w:r>
              <w:rPr>
                <w:noProof/>
              </w:rPr>
              <w:t xml:space="preserve">- </w:t>
            </w:r>
            <w:r w:rsidR="0020711C">
              <w:rPr>
                <w:noProof/>
              </w:rPr>
              <w:t xml:space="preserve">revised to accommodate some text in </w:t>
            </w:r>
            <w:r w:rsidR="0020711C" w:rsidRPr="0020711C">
              <w:rPr>
                <w:noProof/>
              </w:rPr>
              <w:t>S6-242301</w:t>
            </w:r>
            <w:r w:rsidR="0020711C">
              <w:rPr>
                <w:noProof/>
              </w:rPr>
              <w:t>.</w:t>
            </w:r>
          </w:p>
          <w:p w14:paraId="708AA7DE" w14:textId="76894D09" w:rsidR="00A54D4D" w:rsidRDefault="00A54D4D" w:rsidP="00D60C97">
            <w:pPr>
              <w:pStyle w:val="CRCoverPage"/>
              <w:spacing w:after="0"/>
              <w:ind w:left="100"/>
              <w:rPr>
                <w:noProof/>
              </w:rPr>
            </w:pPr>
            <w:r>
              <w:rPr>
                <w:noProof/>
              </w:rPr>
              <w:t>- reference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323A7407" w:rsidR="001E41F3" w:rsidRDefault="001C1375" w:rsidP="00F5751F">
            <w:pPr>
              <w:pStyle w:val="CRCoverPage"/>
              <w:spacing w:after="0"/>
              <w:ind w:left="100"/>
              <w:rPr>
                <w:noProof/>
                <w:lang w:eastAsia="ko-KR"/>
              </w:rPr>
            </w:pPr>
            <w:r>
              <w:rPr>
                <w:noProof/>
              </w:rPr>
              <w:t xml:space="preserve">Add a NOTE on the port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BE4BB" w:rsidR="001E41F3" w:rsidRDefault="006F6CA8" w:rsidP="00963FA0">
            <w:pPr>
              <w:pStyle w:val="CRCoverPage"/>
              <w:spacing w:after="0"/>
              <w:ind w:left="100"/>
              <w:rPr>
                <w:noProof/>
              </w:rPr>
            </w:pPr>
            <w:r w:rsidRPr="00F477AF">
              <w:t>8.</w:t>
            </w:r>
            <w:r w:rsidR="00963FA0">
              <w:t>16</w:t>
            </w:r>
            <w:r w:rsidR="00F544D3">
              <w:t xml:space="preserve">, </w:t>
            </w:r>
            <w:r w:rsidR="00F544D3" w:rsidRPr="00F477AF">
              <w:t>8.3.3.3.4</w:t>
            </w:r>
            <w:r w:rsidR="004C57F1">
              <w:t>, 8.5.3.4</w:t>
            </w:r>
            <w:r w:rsidR="00000661">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43312EC" w14:textId="77777777" w:rsidR="003078A8" w:rsidRDefault="003078A8" w:rsidP="003078A8">
      <w:pPr>
        <w:pStyle w:val="2"/>
      </w:pPr>
      <w:bookmarkStart w:id="2" w:name="_Toc155357596"/>
      <w:r w:rsidRPr="00F477AF">
        <w:t>8.</w:t>
      </w:r>
      <w:r>
        <w:t>16</w:t>
      </w:r>
      <w:r w:rsidRPr="00F477AF">
        <w:tab/>
      </w:r>
      <w:r w:rsidRPr="00544DD8">
        <w:t>EEC triggering service to initiate procedures over EDGE-1 or EDGE-4</w:t>
      </w:r>
      <w:bookmarkEnd w:id="2"/>
    </w:p>
    <w:p w14:paraId="0669A6E7" w14:textId="77777777" w:rsidR="003078A8" w:rsidRDefault="003078A8" w:rsidP="003078A8">
      <w:pPr>
        <w:pStyle w:val="3"/>
        <w:rPr>
          <w:lang w:val="en-IN"/>
        </w:rPr>
      </w:pPr>
      <w:bookmarkStart w:id="3" w:name="_Toc114874427"/>
      <w:bookmarkStart w:id="4" w:name="_Toc155357597"/>
      <w:r>
        <w:rPr>
          <w:lang w:val="en-IN"/>
        </w:rPr>
        <w:t>8.16.1</w:t>
      </w:r>
      <w:r>
        <w:rPr>
          <w:lang w:val="en-IN"/>
        </w:rPr>
        <w:tab/>
        <w:t>General</w:t>
      </w:r>
      <w:bookmarkEnd w:id="3"/>
      <w:bookmarkEnd w:id="4"/>
    </w:p>
    <w:p w14:paraId="1E34A41E" w14:textId="77777777" w:rsidR="003078A8" w:rsidRDefault="003078A8" w:rsidP="003078A8">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6488CF37" w14:textId="77777777" w:rsidR="003078A8" w:rsidRDefault="003078A8" w:rsidP="003078A8">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6F825349" w14:textId="77777777" w:rsidR="003078A8" w:rsidRDefault="003078A8" w:rsidP="003078A8">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5C1FD58" w14:textId="6210CF5C" w:rsidR="003078A8" w:rsidDel="003078A8" w:rsidRDefault="003078A8" w:rsidP="003078A8">
      <w:pPr>
        <w:pStyle w:val="EditorsNote"/>
        <w:ind w:left="1704" w:hanging="1420"/>
        <w:rPr>
          <w:del w:id="5" w:author="Samsung" w:date="2024-02-18T23:13:00Z"/>
        </w:rPr>
      </w:pPr>
      <w:del w:id="6" w:author="Samsung" w:date="2024-02-18T23:13:00Z">
        <w:r w:rsidRPr="00C87DA6" w:rsidDel="003078A8">
          <w:delText xml:space="preserve">Editor's </w:delText>
        </w:r>
        <w:r w:rsidDel="003078A8">
          <w:delText>n</w:delText>
        </w:r>
        <w:r w:rsidRPr="00C87DA6" w:rsidDel="003078A8">
          <w:delText>ote:</w:delText>
        </w:r>
        <w:r w:rsidRPr="00C87DA6" w:rsidDel="003078A8">
          <w:tab/>
          <w:delText>It is FFS whether and how the ECS and EES determine the parameters (e.g., port ID) necessary for EEC triggering service</w:delText>
        </w:r>
        <w:r w:rsidDel="003078A8">
          <w:delText xml:space="preserve"> </w:delText>
        </w:r>
        <w:r w:rsidRPr="002C06C2" w:rsidDel="003078A8">
          <w:delText xml:space="preserve">or if configuration is </w:delText>
        </w:r>
        <w:r w:rsidDel="003078A8">
          <w:delText>sufficient</w:delText>
        </w:r>
        <w:r w:rsidRPr="00C87DA6" w:rsidDel="003078A8">
          <w:delText>.</w:delText>
        </w:r>
      </w:del>
    </w:p>
    <w:p w14:paraId="2D708251" w14:textId="407EA796" w:rsidR="008371CA" w:rsidRDefault="008371CA" w:rsidP="003078A8">
      <w:pPr>
        <w:pStyle w:val="B1"/>
        <w:ind w:left="0" w:firstLine="0"/>
        <w:rPr>
          <w:ins w:id="7" w:author="Samsung" w:date="2024-04-08T16:28:00Z"/>
        </w:rPr>
      </w:pPr>
      <w:ins w:id="8" w:author="Samsung" w:date="2024-04-08T16:26:00Z">
        <w:r>
          <w:t xml:space="preserve">The ECS and EES </w:t>
        </w:r>
      </w:ins>
      <w:ins w:id="9" w:author="Samsung" w:date="2024-04-08T16:28:00Z">
        <w:r>
          <w:t>use</w:t>
        </w:r>
      </w:ins>
      <w:ins w:id="10" w:author="Samsung" w:date="2024-04-08T16:26:00Z">
        <w:r>
          <w:t xml:space="preserve"> the port ID for</w:t>
        </w:r>
      </w:ins>
      <w:ins w:id="11" w:author="Samsung" w:date="2024-05-13T11:23:00Z">
        <w:r w:rsidR="001B6B45">
          <w:t xml:space="preserve"> the</w:t>
        </w:r>
      </w:ins>
      <w:ins w:id="12" w:author="Samsung" w:date="2024-04-08T16:26:00Z">
        <w:r>
          <w:t xml:space="preserve"> EEC triggering service</w:t>
        </w:r>
      </w:ins>
      <w:ins w:id="13" w:author="Samsung" w:date="2024-04-08T16:28:00Z">
        <w:r>
          <w:t xml:space="preserve"> if it is provided from the EEC. If the port ID is not provided</w:t>
        </w:r>
      </w:ins>
      <w:ins w:id="14" w:author="Samsung_r" w:date="2024-05-13T11:25:00Z">
        <w:r w:rsidR="00964685">
          <w:t xml:space="preserve"> from the EEC</w:t>
        </w:r>
      </w:ins>
      <w:ins w:id="15" w:author="Samsung" w:date="2024-04-08T16:28:00Z">
        <w:r>
          <w:t>, the ECS and EES determined the port ID used for EEC triggering service</w:t>
        </w:r>
      </w:ins>
      <w:ins w:id="16" w:author="Samsung" w:date="2024-04-08T16:26:00Z">
        <w:r>
          <w:t xml:space="preserve"> based on the </w:t>
        </w:r>
      </w:ins>
      <w:ins w:id="17" w:author="Samsung" w:date="2024-04-08T16:27:00Z">
        <w:r>
          <w:t>local configuration</w:t>
        </w:r>
      </w:ins>
      <w:ins w:id="18" w:author="Samsung" w:date="2024-04-08T16:28:00Z">
        <w:r>
          <w:t>.</w:t>
        </w:r>
      </w:ins>
    </w:p>
    <w:p w14:paraId="6A15D11C" w14:textId="50CBAAD5" w:rsidR="008371CA" w:rsidRPr="00F91ADD" w:rsidRDefault="008371CA" w:rsidP="008371CA">
      <w:pPr>
        <w:pStyle w:val="NO"/>
        <w:rPr>
          <w:ins w:id="19" w:author="Samsung" w:date="2024-04-08T16:26:00Z"/>
          <w:lang w:eastAsia="ko-KR"/>
        </w:rPr>
      </w:pPr>
      <w:ins w:id="20" w:author="Samsung" w:date="2024-04-08T16:28:00Z">
        <w:r>
          <w:t xml:space="preserve">NOTE: </w:t>
        </w:r>
      </w:ins>
      <w:ins w:id="21" w:author="Samsung_r" w:date="2024-05-13T11:23:00Z">
        <w:r w:rsidR="00FF6702">
          <w:tab/>
        </w:r>
      </w:ins>
      <w:ins w:id="22" w:author="Samsung" w:date="2024-04-08T16:29:00Z">
        <w:r>
          <w:t xml:space="preserve">The port ID provided from the EEC is </w:t>
        </w:r>
        <w:r w:rsidR="00451A22">
          <w:t xml:space="preserve">a </w:t>
        </w:r>
        <w:r>
          <w:t xml:space="preserve">pre-configured </w:t>
        </w:r>
      </w:ins>
      <w:ins w:id="23" w:author="Samsung_r" w:date="2024-05-13T11:23:00Z">
        <w:r w:rsidR="001B6B45">
          <w:t xml:space="preserve">and static </w:t>
        </w:r>
      </w:ins>
      <w:ins w:id="24" w:author="Samsung" w:date="2024-04-08T16:29:00Z">
        <w:r>
          <w:t xml:space="preserve">value </w:t>
        </w:r>
        <w:r w:rsidR="00451A22">
          <w:t xml:space="preserve">in the EEC </w:t>
        </w:r>
        <w:r>
          <w:t xml:space="preserve">for </w:t>
        </w:r>
      </w:ins>
      <w:ins w:id="25" w:author="Samsung" w:date="2024-05-13T11:23:00Z">
        <w:r w:rsidR="00294346">
          <w:t xml:space="preserve">the </w:t>
        </w:r>
      </w:ins>
      <w:ins w:id="26" w:author="Samsung" w:date="2024-04-08T16:29:00Z">
        <w:r>
          <w:t>EEC triggering service</w:t>
        </w:r>
      </w:ins>
      <w:ins w:id="27" w:author="Samsung_r1" w:date="2024-05-22T16:51:00Z">
        <w:r w:rsidR="00313D53" w:rsidRPr="00313D53">
          <w:t xml:space="preserve"> in accordance with 3GPP TS 23.040 [</w:t>
        </w:r>
      </w:ins>
      <w:ins w:id="28" w:author="Samsung_r1" w:date="2024-05-23T11:06:00Z">
        <w:r w:rsidR="009133A8">
          <w:t>31</w:t>
        </w:r>
      </w:ins>
      <w:ins w:id="29" w:author="Samsung_r1" w:date="2024-05-22T16:51:00Z">
        <w:r w:rsidR="00313D53" w:rsidRPr="00313D53">
          <w:t>]. How the port ID is pre-configured is out of scope of the present specification.</w:t>
        </w:r>
      </w:ins>
    </w:p>
    <w:p w14:paraId="2E21137A" w14:textId="077C1914" w:rsidR="003078A8" w:rsidRDefault="003078A8" w:rsidP="003078A8">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w:t>
      </w:r>
      <w:ins w:id="30" w:author="Samsung_r1" w:date="2024-05-22T16:53:00Z">
        <w:r w:rsidR="00313D53">
          <w:t>The EES or ECS invokes t</w:t>
        </w:r>
      </w:ins>
      <w:ins w:id="31" w:author="Samsung_r1" w:date="2024-05-22T16:52:00Z">
        <w:r w:rsidR="00313D53">
          <w:t xml:space="preserve">he Application Triggering services (or Device Triggering) </w:t>
        </w:r>
      </w:ins>
      <w:ins w:id="32" w:author="Samsung_r1" w:date="2024-05-23T09:13:00Z">
        <w:r w:rsidR="0020711C">
          <w:rPr>
            <w:rFonts w:eastAsia="SimSun"/>
          </w:rPr>
          <w:t>by</w:t>
        </w:r>
      </w:ins>
      <w:ins w:id="33" w:author="Samsung_r1" w:date="2024-05-22T16:53:00Z">
        <w:r w:rsidR="00313D53">
          <w:rPr>
            <w:rFonts w:eastAsia="SimSun"/>
          </w:rPr>
          <w:t xml:space="preserve"> including</w:t>
        </w:r>
      </w:ins>
      <w:ins w:id="34" w:author="Samsung_r1" w:date="2024-05-22T16:52:00Z">
        <w:r w:rsidR="00313D53">
          <w:rPr>
            <w:rFonts w:eastAsia="SimSun"/>
          </w:rPr>
          <w:t xml:space="preserve"> the receiving port information provided by EEC in the </w:t>
        </w:r>
        <w:r w:rsidR="00313D53" w:rsidRPr="007A76C7">
          <w:rPr>
            <w:rFonts w:eastAsia="SimSun"/>
          </w:rPr>
          <w:t>EEC Triggering request</w:t>
        </w:r>
        <w:r w:rsidR="00313D53">
          <w:rPr>
            <w:rFonts w:eastAsia="SimSun"/>
          </w:rPr>
          <w:t xml:space="preserve">, or pre-agreed and pre-provisioned information, according to local policies. </w:t>
        </w:r>
      </w:ins>
      <w: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5F5088F" w14:textId="77777777" w:rsidR="003078A8" w:rsidRPr="00A7391A" w:rsidRDefault="003078A8" w:rsidP="003078A8">
      <w:pPr>
        <w:pStyle w:val="NO"/>
      </w:pPr>
      <w:r>
        <w:rPr>
          <w:lang w:val="en-US" w:eastAsia="ko-KR"/>
        </w:rPr>
        <w:t>NOTE:</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23853D6B" w:rsidR="00690C06" w:rsidRDefault="00690C06" w:rsidP="004A021C">
      <w:pPr>
        <w:rPr>
          <w:noProof/>
        </w:rPr>
      </w:pPr>
    </w:p>
    <w:p w14:paraId="7C6FA927" w14:textId="3746C42D"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2B94337" w14:textId="77777777" w:rsidR="00F5751F" w:rsidRPr="004A021C" w:rsidRDefault="00F5751F" w:rsidP="00F5751F">
      <w:pPr>
        <w:rPr>
          <w:noProof/>
        </w:rPr>
      </w:pPr>
    </w:p>
    <w:p w14:paraId="350838B6" w14:textId="17745EDC" w:rsidR="00F5751F" w:rsidRDefault="00F5751F" w:rsidP="004A021C">
      <w:pPr>
        <w:rPr>
          <w:noProof/>
        </w:rPr>
      </w:pPr>
    </w:p>
    <w:p w14:paraId="74E996A0" w14:textId="77777777" w:rsidR="00F5751F" w:rsidRPr="00F477AF" w:rsidRDefault="00F5751F" w:rsidP="00F5751F">
      <w:pPr>
        <w:pStyle w:val="5"/>
      </w:pPr>
      <w:bookmarkStart w:id="35" w:name="_Toc163051779"/>
      <w:r w:rsidRPr="00F477AF">
        <w:t>8.3.3.3.4</w:t>
      </w:r>
      <w:r w:rsidRPr="00F477AF">
        <w:tab/>
        <w:t>Service provisioning subscription request</w:t>
      </w:r>
      <w:bookmarkEnd w:id="35"/>
    </w:p>
    <w:p w14:paraId="40445FFA" w14:textId="77777777" w:rsidR="00F5751F" w:rsidRPr="00F477AF" w:rsidRDefault="00F5751F" w:rsidP="00F5751F">
      <w:pPr>
        <w:rPr>
          <w:lang w:eastAsia="ko-KR"/>
        </w:rPr>
      </w:pPr>
      <w:r w:rsidRPr="00F477AF">
        <w:t>Table 8.3.3.3.4-1 describes the information elements for service provisioning subscription request from the EEC to</w:t>
      </w:r>
      <w:r w:rsidRPr="00F477AF">
        <w:rPr>
          <w:lang w:eastAsia="ko-KR"/>
        </w:rPr>
        <w:t xml:space="preserve"> the ECS. </w:t>
      </w:r>
    </w:p>
    <w:p w14:paraId="1A22CA5F" w14:textId="77777777" w:rsidR="00F5751F" w:rsidRPr="00F477AF" w:rsidRDefault="00F5751F" w:rsidP="00F5751F">
      <w:pPr>
        <w:pStyle w:val="TH"/>
      </w:pPr>
      <w:r w:rsidRPr="00F477AF">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65A3C8E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3BA5C1A"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6C371F"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B8CC2" w14:textId="77777777" w:rsidR="00F5751F" w:rsidRPr="00F477AF" w:rsidRDefault="00F5751F" w:rsidP="003F3BFD">
            <w:pPr>
              <w:pStyle w:val="TAH"/>
            </w:pPr>
            <w:r w:rsidRPr="00F477AF">
              <w:t>Description</w:t>
            </w:r>
          </w:p>
        </w:tc>
      </w:tr>
      <w:tr w:rsidR="00F5751F" w:rsidRPr="00F477AF" w14:paraId="004A2AC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75F9C10"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F2F09A"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EECE" w14:textId="77777777" w:rsidR="00F5751F" w:rsidRPr="00F477AF" w:rsidRDefault="00F5751F" w:rsidP="003F3BFD">
            <w:pPr>
              <w:pStyle w:val="TAL"/>
            </w:pPr>
            <w:r w:rsidRPr="00F477AF">
              <w:t>Unique identifier of the EEC.</w:t>
            </w:r>
          </w:p>
        </w:tc>
      </w:tr>
      <w:tr w:rsidR="00F5751F" w:rsidRPr="00F477AF" w14:paraId="43482CE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57FB3F"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24E6965"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E10D3"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3B0C97C6"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2F00B0A" w14:textId="77777777" w:rsidR="00F5751F" w:rsidRPr="00F477AF" w:rsidRDefault="00F5751F" w:rsidP="003F3BFD">
            <w:pPr>
              <w:pStyle w:val="TAL"/>
              <w:tabs>
                <w:tab w:val="right" w:pos="2664"/>
              </w:tabs>
              <w:rPr>
                <w:lang w:eastAsia="ko-KR"/>
              </w:rPr>
            </w:pPr>
            <w:r w:rsidRPr="00F477AF">
              <w:rPr>
                <w:lang w:eastAsia="ko-KR"/>
              </w:rPr>
              <w:t>Notification Target Address</w:t>
            </w:r>
            <w:r>
              <w:rPr>
                <w:lang w:eastAsia="ko-KR"/>
              </w:rPr>
              <w:t xml:space="preserve"> (NOTE 1, NOTE 2)</w:t>
            </w:r>
          </w:p>
        </w:tc>
        <w:tc>
          <w:tcPr>
            <w:tcW w:w="1440" w:type="dxa"/>
            <w:tcBorders>
              <w:top w:val="single" w:sz="4" w:space="0" w:color="000000"/>
              <w:left w:val="single" w:sz="4" w:space="0" w:color="000000"/>
              <w:bottom w:val="single" w:sz="4" w:space="0" w:color="000000"/>
            </w:tcBorders>
            <w:shd w:val="clear" w:color="auto" w:fill="auto"/>
          </w:tcPr>
          <w:p w14:paraId="0DE4460B"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CB7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2BF135F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D276C15" w14:textId="77777777" w:rsidR="00F5751F" w:rsidRPr="00F477AF" w:rsidRDefault="00F5751F" w:rsidP="003F3BFD">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C6A43B6"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46E1E" w14:textId="77777777" w:rsidR="00F5751F" w:rsidRPr="00F477AF" w:rsidRDefault="00F5751F" w:rsidP="003F3BFD">
            <w:pPr>
              <w:pStyle w:val="TAL"/>
            </w:pPr>
            <w:r w:rsidRPr="00F477AF">
              <w:t>Information about services the EEC wants to connect to, as described in Table 8.2.2-1.</w:t>
            </w:r>
          </w:p>
        </w:tc>
      </w:tr>
      <w:tr w:rsidR="00F5751F" w:rsidRPr="00F477AF" w14:paraId="732D2AD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FAF0523"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864FE75"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2BA2D" w14:textId="77777777" w:rsidR="00F5751F" w:rsidRPr="00F477AF" w:rsidRDefault="00F5751F" w:rsidP="003F3BFD">
            <w:pPr>
              <w:pStyle w:val="TAL"/>
            </w:pPr>
            <w:r w:rsidRPr="00F477AF">
              <w:t xml:space="preserve">Indicates if the EEC supports service continuity or not. </w:t>
            </w:r>
            <w:r w:rsidRPr="00F477AF">
              <w:rPr>
                <w:lang w:eastAsia="zh-CN"/>
              </w:rPr>
              <w:t>The IE also indicates which ACR scenarios are supported by the EEC.</w:t>
            </w:r>
          </w:p>
        </w:tc>
      </w:tr>
      <w:tr w:rsidR="00F5751F" w:rsidRPr="00F477AF" w14:paraId="5C1B0C1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6D223F3"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6B9D5A6"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6403D" w14:textId="77777777" w:rsidR="00F5751F" w:rsidRPr="00F477AF" w:rsidRDefault="00F5751F" w:rsidP="003F3BFD">
            <w:pPr>
              <w:pStyle w:val="TAL"/>
            </w:pPr>
            <w:r w:rsidRPr="00F477AF">
              <w:t>The identifier of the UE (i.e. GPSI or identity token)</w:t>
            </w:r>
          </w:p>
        </w:tc>
      </w:tr>
      <w:tr w:rsidR="00F5751F" w:rsidRPr="00F477AF" w14:paraId="08849D62"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4ABEDCF" w14:textId="77777777" w:rsidR="00F5751F" w:rsidRPr="00F477AF" w:rsidRDefault="00F5751F" w:rsidP="003F3BFD">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2CED6B2"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F42DA" w14:textId="77777777" w:rsidR="00F5751F" w:rsidRPr="00F477AF" w:rsidRDefault="00F5751F" w:rsidP="003F3BFD">
            <w:pPr>
              <w:pStyle w:val="TAL"/>
            </w:pPr>
            <w:r w:rsidRPr="00F477AF">
              <w:t>List of connectivity information for the UE, e.g. PLMN ID, SSID.</w:t>
            </w:r>
          </w:p>
        </w:tc>
      </w:tr>
      <w:tr w:rsidR="00F5751F" w:rsidRPr="00F477AF" w14:paraId="1DB15C7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2967990"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41C275A9"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8A0E5" w14:textId="77777777" w:rsidR="00F5751F" w:rsidRPr="00F477AF" w:rsidRDefault="00F5751F" w:rsidP="003F3BFD">
            <w:pPr>
              <w:pStyle w:val="TAL"/>
            </w:pPr>
            <w:r w:rsidRPr="00F477AF">
              <w:t>Proposed expiration time for the subscription</w:t>
            </w:r>
          </w:p>
        </w:tc>
      </w:tr>
      <w:tr w:rsidR="00F5751F" w:rsidRPr="00F477AF" w14:paraId="60A6CD3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360572" w14:textId="77777777" w:rsidR="00F5751F" w:rsidRPr="00F477AF" w:rsidRDefault="00F5751F" w:rsidP="003F3BFD">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B7BBEAF" w14:textId="77777777" w:rsidR="00F5751F" w:rsidRPr="00F477AF" w:rsidRDefault="00F5751F" w:rsidP="003F3BFD">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EF201" w14:textId="77777777" w:rsidR="00F5751F" w:rsidRPr="00F477AF" w:rsidRDefault="00F5751F" w:rsidP="003F3BFD">
            <w:pPr>
              <w:pStyle w:val="TAL"/>
            </w:pPr>
            <w:r w:rsidRPr="00D020E1">
              <w:t xml:space="preserve">The list of </w:t>
            </w:r>
            <w:r w:rsidRPr="00D6728F">
              <w:t>EEC preferred ECSPs that provide the EES.</w:t>
            </w:r>
          </w:p>
        </w:tc>
      </w:tr>
      <w:tr w:rsidR="00F5751F" w:rsidRPr="00F477AF" w14:paraId="6C349B1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A1B309C" w14:textId="77777777" w:rsidR="00F5751F" w:rsidRPr="00D020E1" w:rsidRDefault="00F5751F" w:rsidP="003F3BFD">
            <w:pPr>
              <w:pStyle w:val="TAL"/>
            </w:pPr>
            <w:r>
              <w:rPr>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024C005" w14:textId="77777777" w:rsidR="00F5751F" w:rsidRPr="00D020E1"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7304C" w14:textId="77777777" w:rsidR="00F5751F" w:rsidRPr="00D020E1"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A30E25" w:rsidRPr="00F477AF" w14:paraId="7FC1728E" w14:textId="77777777" w:rsidTr="003F3BFD">
        <w:trPr>
          <w:jc w:val="center"/>
          <w:ins w:id="36" w:author="Samsung" w:date="2024-04-08T16:34:00Z"/>
        </w:trPr>
        <w:tc>
          <w:tcPr>
            <w:tcW w:w="2880" w:type="dxa"/>
            <w:tcBorders>
              <w:top w:val="single" w:sz="4" w:space="0" w:color="000000"/>
              <w:left w:val="single" w:sz="4" w:space="0" w:color="000000"/>
              <w:bottom w:val="single" w:sz="4" w:space="0" w:color="000000"/>
            </w:tcBorders>
            <w:shd w:val="clear" w:color="auto" w:fill="auto"/>
          </w:tcPr>
          <w:p w14:paraId="470E59CD" w14:textId="70271F2F" w:rsidR="00A30E25" w:rsidRDefault="00A30E25" w:rsidP="00B74E10">
            <w:pPr>
              <w:pStyle w:val="TAL"/>
              <w:rPr>
                <w:ins w:id="37" w:author="Samsung" w:date="2024-04-08T16:34:00Z"/>
                <w:lang w:eastAsia="ko-KR"/>
              </w:rPr>
            </w:pPr>
            <w:ins w:id="38" w:author="Samsung" w:date="2024-04-08T16:34:00Z">
              <w:r>
                <w:rPr>
                  <w:rFonts w:hint="eastAsia"/>
                  <w:lang w:eastAsia="ko-KR"/>
                </w:rPr>
                <w:t>Port ID for EEC Triggering</w:t>
              </w:r>
              <w:r w:rsidR="00B74E10">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0C97E1EC" w14:textId="4DC22FCC" w:rsidR="00A30E25" w:rsidRPr="00A30E25" w:rsidRDefault="00A30E25" w:rsidP="003F3BFD">
            <w:pPr>
              <w:pStyle w:val="TAC"/>
              <w:rPr>
                <w:ins w:id="39" w:author="Samsung" w:date="2024-04-08T16:34:00Z"/>
                <w:rFonts w:cs="Arial"/>
                <w:szCs w:val="18"/>
                <w:lang w:eastAsia="ko-KR"/>
              </w:rPr>
            </w:pPr>
            <w:ins w:id="40" w:author="Samsung" w:date="2024-04-08T16:34: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2C30C" w14:textId="605F34AC" w:rsidR="00A30E25" w:rsidRDefault="00A30E25" w:rsidP="003F3BFD">
            <w:pPr>
              <w:pStyle w:val="TAL"/>
              <w:rPr>
                <w:ins w:id="41" w:author="Samsung" w:date="2024-04-08T16:34:00Z"/>
                <w:rFonts w:cs="Arial"/>
                <w:szCs w:val="18"/>
                <w:lang w:eastAsia="ko-KR"/>
              </w:rPr>
            </w:pPr>
            <w:ins w:id="42" w:author="Samsung" w:date="2024-04-08T16:34:00Z">
              <w:r>
                <w:rPr>
                  <w:rFonts w:cs="Arial" w:hint="eastAsia"/>
                  <w:szCs w:val="18"/>
                  <w:lang w:eastAsia="ko-KR"/>
                </w:rPr>
                <w:t>Port ID used for the EEC Triggering</w:t>
              </w:r>
            </w:ins>
          </w:p>
        </w:tc>
      </w:tr>
      <w:tr w:rsidR="00F5751F" w:rsidRPr="00F477AF" w14:paraId="0149000D"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2EB485" w14:textId="77777777" w:rsidR="00F5751F" w:rsidRPr="00B74E10" w:rsidRDefault="00F5751F" w:rsidP="00B74E10">
            <w:pPr>
              <w:pStyle w:val="TAN"/>
            </w:pPr>
            <w:r w:rsidRPr="00B74E10">
              <w:t>NOTE 1:</w:t>
            </w:r>
            <w:r w:rsidRPr="00B74E10">
              <w:tab/>
              <w:t xml:space="preserve">When SEAL NMS is used this IE is same as </w:t>
            </w:r>
            <w:proofErr w:type="spellStart"/>
            <w:r w:rsidRPr="00B74E10">
              <w:t>Callback</w:t>
            </w:r>
            <w:proofErr w:type="spellEnd"/>
            <w:r w:rsidRPr="00B74E10">
              <w:t xml:space="preserve"> URL in SEAL notification management service.</w:t>
            </w:r>
          </w:p>
          <w:p w14:paraId="7B319BD5" w14:textId="77777777" w:rsidR="00F5751F" w:rsidRPr="00B74E10" w:rsidRDefault="00F5751F" w:rsidP="00B74E10">
            <w:pPr>
              <w:pStyle w:val="TAN"/>
              <w:rPr>
                <w:ins w:id="43" w:author="Samsung" w:date="2024-04-08T16:34:00Z"/>
              </w:rPr>
            </w:pPr>
            <w:r w:rsidRPr="00B74E10">
              <w:t>NOTE 2:</w:t>
            </w:r>
            <w:r w:rsidRPr="00B74E10">
              <w:tab/>
              <w:t>One of them may be provided.</w:t>
            </w:r>
          </w:p>
          <w:p w14:paraId="4FD03333" w14:textId="1F758306" w:rsidR="00B74E10" w:rsidRPr="00F477AF" w:rsidRDefault="00B74E10" w:rsidP="00B74E10">
            <w:pPr>
              <w:pStyle w:val="TAN"/>
            </w:pPr>
            <w:ins w:id="44" w:author="Samsung" w:date="2024-04-08T16:35:00Z">
              <w:r>
                <w:t>NOTE 3:</w:t>
              </w:r>
            </w:ins>
            <w:ins w:id="45" w:author="Samsung" w:date="2024-04-08T16:36:00Z">
              <w:r w:rsidRPr="00B74E10">
                <w:t xml:space="preserve"> </w:t>
              </w:r>
              <w:r w:rsidRPr="00B74E10">
                <w:tab/>
              </w:r>
              <w:r>
                <w:t xml:space="preserve">This IE may be </w:t>
              </w:r>
              <w:proofErr w:type="spellStart"/>
              <w:r>
                <w:t>be</w:t>
              </w:r>
              <w:proofErr w:type="spellEnd"/>
              <w:r>
                <w:t xml:space="preserve"> provided if the EEC Triggering request is included in the </w:t>
              </w:r>
              <w:r w:rsidRPr="00F477AF">
                <w:t>Service provisioning subscription request</w:t>
              </w:r>
              <w:r w:rsidRPr="00B74E10">
                <w:t>.</w:t>
              </w:r>
            </w:ins>
          </w:p>
        </w:tc>
      </w:tr>
    </w:tbl>
    <w:p w14:paraId="6893A200" w14:textId="42ED95AE" w:rsidR="00F5751F" w:rsidRDefault="00F5751F" w:rsidP="00F5751F"/>
    <w:p w14:paraId="5EE5EF24" w14:textId="77777777" w:rsidR="00F5751F" w:rsidRDefault="00F5751F" w:rsidP="00F5751F">
      <w:pPr>
        <w:rPr>
          <w:noProof/>
        </w:rPr>
      </w:pPr>
    </w:p>
    <w:p w14:paraId="36142A92" w14:textId="77777777"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F941492" w14:textId="77777777" w:rsidR="00F5751F" w:rsidRPr="00F477AF" w:rsidRDefault="00F5751F" w:rsidP="00F5751F"/>
    <w:p w14:paraId="00DDCD74" w14:textId="77777777" w:rsidR="00F544D3" w:rsidRPr="00F477AF" w:rsidRDefault="00F544D3" w:rsidP="00F544D3">
      <w:pPr>
        <w:pStyle w:val="4"/>
      </w:pPr>
      <w:bookmarkStart w:id="46" w:name="_Toc57673569"/>
      <w:bookmarkStart w:id="47" w:name="_Toc163051870"/>
      <w:r w:rsidRPr="00F477AF">
        <w:t>8.5.3.4</w:t>
      </w:r>
      <w:r w:rsidRPr="00F477AF">
        <w:tab/>
        <w:t>EAS discovery subscription request</w:t>
      </w:r>
      <w:bookmarkEnd w:id="46"/>
      <w:bookmarkEnd w:id="47"/>
    </w:p>
    <w:p w14:paraId="6667E600" w14:textId="108B5261" w:rsidR="00F5751F" w:rsidRPr="00F544D3" w:rsidRDefault="00F544D3" w:rsidP="004A021C">
      <w:pPr>
        <w:rPr>
          <w:lang w:eastAsia="ko-KR"/>
        </w:rPr>
      </w:pPr>
      <w:r w:rsidRPr="00F477AF">
        <w:t>Table 8.5.3.4-1 describes the information elements for EAS discovery subscription request from the EEC to</w:t>
      </w:r>
      <w:r w:rsidRPr="00F477AF">
        <w:rPr>
          <w:lang w:eastAsia="ko-KR"/>
        </w:rPr>
        <w:t xml:space="preserve"> the EES. </w:t>
      </w:r>
    </w:p>
    <w:p w14:paraId="20CD9BEB" w14:textId="77777777" w:rsidR="00F5751F" w:rsidRPr="00F477AF" w:rsidRDefault="00F5751F" w:rsidP="00F5751F">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01C96D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AE35486"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2E5D77"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6E54" w14:textId="77777777" w:rsidR="00F5751F" w:rsidRPr="00F477AF" w:rsidRDefault="00F5751F" w:rsidP="003F3BFD">
            <w:pPr>
              <w:pStyle w:val="TAH"/>
            </w:pPr>
            <w:r w:rsidRPr="00F477AF">
              <w:t>Description</w:t>
            </w:r>
          </w:p>
        </w:tc>
      </w:tr>
      <w:tr w:rsidR="00F5751F" w:rsidRPr="00F477AF" w14:paraId="702CD42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7685739"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8E6E998"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4C6C" w14:textId="77777777" w:rsidR="00F5751F" w:rsidRPr="00F477AF" w:rsidRDefault="00F5751F" w:rsidP="003F3BFD">
            <w:pPr>
              <w:pStyle w:val="TAL"/>
            </w:pPr>
            <w:r w:rsidRPr="00F477AF">
              <w:t>Unique identifier of the EEC.</w:t>
            </w:r>
          </w:p>
        </w:tc>
      </w:tr>
      <w:tr w:rsidR="00F5751F" w:rsidRPr="00F477AF" w14:paraId="5334DD1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2D2CA70"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ACD312"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A5612" w14:textId="77777777" w:rsidR="00F5751F" w:rsidRPr="00F477AF" w:rsidRDefault="00F5751F" w:rsidP="003F3BFD">
            <w:pPr>
              <w:pStyle w:val="TAL"/>
            </w:pPr>
            <w:r w:rsidRPr="00F477AF">
              <w:t>The identifier of the UE (i.e. GPSI or identity token)</w:t>
            </w:r>
          </w:p>
        </w:tc>
      </w:tr>
      <w:tr w:rsidR="00F5751F" w:rsidRPr="00F477AF" w14:paraId="5312425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E135C94" w14:textId="77777777" w:rsidR="00F5751F" w:rsidRPr="00F477AF" w:rsidRDefault="00F5751F" w:rsidP="003F3BFD">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37D378B3" w14:textId="77777777" w:rsidR="00F5751F" w:rsidRPr="00F477AF" w:rsidRDefault="00F5751F" w:rsidP="003F3BFD">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A4A30" w14:textId="77777777" w:rsidR="00F5751F" w:rsidRPr="00F477AF" w:rsidRDefault="00F5751F" w:rsidP="003F3BFD">
            <w:pPr>
              <w:pStyle w:val="TAL"/>
            </w:pPr>
            <w:r w:rsidRPr="00F477AF">
              <w:t>Event ID:</w:t>
            </w:r>
          </w:p>
          <w:p w14:paraId="598CE123" w14:textId="77777777" w:rsidR="00F5751F" w:rsidRPr="00F477AF" w:rsidRDefault="00F5751F" w:rsidP="003F3BFD">
            <w:pPr>
              <w:pStyle w:val="TAL"/>
            </w:pPr>
            <w:r w:rsidRPr="00F477AF">
              <w:t>- EAS availability change</w:t>
            </w:r>
          </w:p>
          <w:p w14:paraId="0CA5E36B" w14:textId="77777777" w:rsidR="00F5751F" w:rsidRPr="00F477AF" w:rsidRDefault="00F5751F" w:rsidP="003F3BFD">
            <w:pPr>
              <w:pStyle w:val="TAL"/>
            </w:pPr>
            <w:r w:rsidRPr="00F477AF">
              <w:t>- EAS dynamic information change</w:t>
            </w:r>
          </w:p>
        </w:tc>
      </w:tr>
      <w:tr w:rsidR="00F5751F" w:rsidRPr="00F477AF" w14:paraId="62242B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E879523"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714CE3"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F6CF8"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79BAF1D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0938995" w14:textId="77777777" w:rsidR="00F5751F" w:rsidRPr="00F477AF" w:rsidRDefault="00F5751F" w:rsidP="003F3BFD">
            <w:pPr>
              <w:pStyle w:val="TAL"/>
              <w:rPr>
                <w:lang w:eastAsia="ko-KR"/>
              </w:rPr>
            </w:pPr>
            <w:r w:rsidRPr="00F477AF">
              <w:rPr>
                <w:lang w:eastAsia="ko-KR"/>
              </w:rPr>
              <w:t>Notification Target Address</w:t>
            </w:r>
            <w:r w:rsidRPr="00FD3E54">
              <w:rPr>
                <w:lang w:eastAsia="ko-KR"/>
              </w:rPr>
              <w:t xml:space="preserve"> (NOTE</w:t>
            </w:r>
            <w:r>
              <w:rPr>
                <w:lang w:eastAsia="ko-KR"/>
              </w:rPr>
              <w:t> 1</w:t>
            </w:r>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711CB08"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6CAB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780CEBEF"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3DDBE5F" w14:textId="77777777" w:rsidR="00F5751F" w:rsidRPr="00F477AF" w:rsidRDefault="00F5751F" w:rsidP="003F3BF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CDD0B91"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9757" w14:textId="77777777" w:rsidR="00F5751F" w:rsidRPr="00F477AF" w:rsidRDefault="00F5751F" w:rsidP="003F3BFD">
            <w:pPr>
              <w:pStyle w:val="TAL"/>
            </w:pPr>
            <w:r w:rsidRPr="00F477AF">
              <w:t>Set of characteristics to determine matching EASs (as detailed in Table 8.5.3.2-2).</w:t>
            </w:r>
          </w:p>
          <w:p w14:paraId="48E79A07" w14:textId="77777777" w:rsidR="00F5751F" w:rsidRPr="00F477AF" w:rsidRDefault="00F5751F" w:rsidP="003F3BFD">
            <w:pPr>
              <w:pStyle w:val="TAL"/>
            </w:pPr>
            <w:r w:rsidRPr="00F477AF">
              <w:t>Applicable for "EAS availability change" event</w:t>
            </w:r>
          </w:p>
        </w:tc>
      </w:tr>
      <w:tr w:rsidR="00F5751F" w:rsidRPr="00F477AF" w14:paraId="3852C68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2C43785" w14:textId="77777777" w:rsidR="00F5751F" w:rsidRPr="00F477AF" w:rsidRDefault="00F5751F" w:rsidP="003F3BFD">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5C92C15B"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0AA50" w14:textId="77777777" w:rsidR="00F5751F" w:rsidRPr="00F477AF" w:rsidRDefault="00F5751F" w:rsidP="003F3BFD">
            <w:pPr>
              <w:pStyle w:val="TAL"/>
            </w:pPr>
            <w:r w:rsidRPr="00F477AF">
              <w:t>List of dynamic information changes (as detailed in Table 8.5.3.4-2) about EAS, the EEC is interested in.</w:t>
            </w:r>
          </w:p>
          <w:p w14:paraId="6B6261E7" w14:textId="77777777" w:rsidR="00F5751F" w:rsidRPr="00F477AF" w:rsidRDefault="00F5751F" w:rsidP="003F3BFD">
            <w:pPr>
              <w:pStyle w:val="TAL"/>
            </w:pPr>
            <w:r w:rsidRPr="00F477AF">
              <w:t>Applicable for "EAS dynamic information change" event</w:t>
            </w:r>
          </w:p>
        </w:tc>
      </w:tr>
      <w:tr w:rsidR="00F5751F" w:rsidRPr="00F477AF" w14:paraId="2EBB5189"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A96897F"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C25BB48"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9372" w14:textId="77777777" w:rsidR="00F5751F" w:rsidRPr="00F477AF" w:rsidRDefault="00F5751F" w:rsidP="003F3BFD">
            <w:pPr>
              <w:pStyle w:val="TAL"/>
            </w:pPr>
            <w:r w:rsidRPr="00F477AF">
              <w:t xml:space="preserve">Indicates if the EEC supports service continuity or not. The IE also indicates which ACR scenarios are supported </w:t>
            </w:r>
            <w:r w:rsidRPr="00F477AF">
              <w:rPr>
                <w:lang w:eastAsia="zh-CN"/>
              </w:rPr>
              <w:t>by the EEC.</w:t>
            </w:r>
          </w:p>
        </w:tc>
      </w:tr>
      <w:tr w:rsidR="00F5751F" w:rsidRPr="00F477AF" w14:paraId="0604E08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333B56E"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433CC"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3F618" w14:textId="77777777" w:rsidR="00F5751F" w:rsidRPr="00F477AF" w:rsidRDefault="00F5751F" w:rsidP="003F3BFD">
            <w:pPr>
              <w:pStyle w:val="TAL"/>
            </w:pPr>
            <w:r w:rsidRPr="00F477AF">
              <w:t>Proposed expiration time for the subscription</w:t>
            </w:r>
          </w:p>
        </w:tc>
      </w:tr>
      <w:tr w:rsidR="00F5751F" w:rsidRPr="00F477AF" w14:paraId="3F5F4E0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4261414" w14:textId="77777777" w:rsidR="00F5751F" w:rsidRPr="00F477AF" w:rsidRDefault="00F5751F" w:rsidP="003F3BFD">
            <w:pPr>
              <w:pStyle w:val="TAL"/>
            </w:pPr>
            <w:r w:rsidRPr="00867AFA">
              <w:t>EAS Instantiation Triggering Indication</w:t>
            </w:r>
            <w:r w:rsidRPr="00C439A1">
              <w:t xml:space="preserve"> (NOTE</w:t>
            </w:r>
            <w:r>
              <w:t> </w:t>
            </w:r>
            <w:r w:rsidRPr="00C439A1">
              <w:t>2)</w:t>
            </w:r>
          </w:p>
        </w:tc>
        <w:tc>
          <w:tcPr>
            <w:tcW w:w="1440" w:type="dxa"/>
            <w:tcBorders>
              <w:top w:val="single" w:sz="4" w:space="0" w:color="000000"/>
              <w:left w:val="single" w:sz="4" w:space="0" w:color="000000"/>
              <w:bottom w:val="single" w:sz="4" w:space="0" w:color="000000"/>
            </w:tcBorders>
            <w:shd w:val="clear" w:color="auto" w:fill="auto"/>
          </w:tcPr>
          <w:p w14:paraId="43DCFADD" w14:textId="77777777" w:rsidR="00F5751F" w:rsidRPr="00F477AF" w:rsidRDefault="00F5751F" w:rsidP="003F3BFD">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0C196" w14:textId="77777777" w:rsidR="00F5751F" w:rsidRPr="00F477AF" w:rsidRDefault="00F5751F" w:rsidP="003F3BFD">
            <w:pPr>
              <w:pStyle w:val="TAL"/>
            </w:pPr>
            <w:r w:rsidRPr="00867AFA">
              <w:t>Indicates to the EES that EAS instantiation triggering may be performed for the current request if needed.</w:t>
            </w:r>
          </w:p>
        </w:tc>
      </w:tr>
      <w:tr w:rsidR="00F5751F" w:rsidRPr="00F477AF" w14:paraId="5F0CC94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641B877" w14:textId="77777777" w:rsidR="00F5751F" w:rsidRPr="00867AFA" w:rsidRDefault="00F5751F" w:rsidP="003F3BFD">
            <w:pPr>
              <w:pStyle w:val="TAL"/>
            </w:pPr>
            <w: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624E771C" w14:textId="77777777" w:rsidR="00F5751F" w:rsidRPr="00867AFA" w:rsidRDefault="00F5751F" w:rsidP="003F3B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C4AC1" w14:textId="77777777" w:rsidR="00F5751F" w:rsidRPr="00867AFA" w:rsidRDefault="00F5751F" w:rsidP="003F3BFD">
            <w:pPr>
              <w:pStyle w:val="TAL"/>
            </w:pPr>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p>
        </w:tc>
      </w:tr>
      <w:tr w:rsidR="00F5751F" w:rsidRPr="00F477AF" w14:paraId="2F52F81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89333C4" w14:textId="77777777" w:rsidR="00F5751F" w:rsidRPr="00867AFA" w:rsidRDefault="00F5751F" w:rsidP="003F3BFD">
            <w:pPr>
              <w:pStyle w:val="TAL"/>
            </w:pPr>
            <w:r>
              <w:rPr>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1235A0CD" w14:textId="77777777" w:rsidR="00F5751F" w:rsidRPr="00867AFA"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68D99" w14:textId="77777777" w:rsidR="00F5751F" w:rsidRPr="00867AFA"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491E4F" w:rsidRPr="00F477AF" w14:paraId="4ADFF4A8" w14:textId="77777777" w:rsidTr="003F3BFD">
        <w:trPr>
          <w:jc w:val="center"/>
          <w:ins w:id="48" w:author="Samsung" w:date="2024-04-08T16:37:00Z"/>
        </w:trPr>
        <w:tc>
          <w:tcPr>
            <w:tcW w:w="2880" w:type="dxa"/>
            <w:tcBorders>
              <w:top w:val="single" w:sz="4" w:space="0" w:color="000000"/>
              <w:left w:val="single" w:sz="4" w:space="0" w:color="000000"/>
              <w:bottom w:val="single" w:sz="4" w:space="0" w:color="000000"/>
            </w:tcBorders>
            <w:shd w:val="clear" w:color="auto" w:fill="auto"/>
          </w:tcPr>
          <w:p w14:paraId="2832E03C" w14:textId="25F2784C" w:rsidR="00491E4F" w:rsidRDefault="00491E4F" w:rsidP="00491E4F">
            <w:pPr>
              <w:pStyle w:val="TAL"/>
              <w:rPr>
                <w:ins w:id="49" w:author="Samsung" w:date="2024-04-08T16:37:00Z"/>
                <w:lang w:eastAsia="ko-KR"/>
              </w:rPr>
            </w:pPr>
            <w:ins w:id="50" w:author="Samsung" w:date="2024-04-08T16:37: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42D125F4" w14:textId="61FDB48E" w:rsidR="00491E4F" w:rsidRDefault="00491E4F" w:rsidP="00491E4F">
            <w:pPr>
              <w:pStyle w:val="TAC"/>
              <w:rPr>
                <w:ins w:id="51" w:author="Samsung" w:date="2024-04-08T16:37:00Z"/>
                <w:rFonts w:cs="Arial"/>
                <w:szCs w:val="18"/>
                <w:lang w:eastAsia="ko-KR"/>
              </w:rPr>
            </w:pPr>
            <w:ins w:id="52" w:author="Samsung" w:date="2024-04-08T16:37: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9D868" w14:textId="5D048739" w:rsidR="00491E4F" w:rsidRDefault="00491E4F" w:rsidP="00491E4F">
            <w:pPr>
              <w:pStyle w:val="TAL"/>
              <w:rPr>
                <w:ins w:id="53" w:author="Samsung" w:date="2024-04-08T16:37:00Z"/>
                <w:rFonts w:cs="Arial"/>
                <w:szCs w:val="18"/>
                <w:lang w:eastAsia="ko-KR"/>
              </w:rPr>
            </w:pPr>
            <w:ins w:id="54" w:author="Samsung" w:date="2024-04-08T16:37:00Z">
              <w:r>
                <w:rPr>
                  <w:rFonts w:cs="Arial" w:hint="eastAsia"/>
                  <w:szCs w:val="18"/>
                  <w:lang w:eastAsia="ko-KR"/>
                </w:rPr>
                <w:t>Port ID used for the EEC Triggering</w:t>
              </w:r>
            </w:ins>
          </w:p>
        </w:tc>
      </w:tr>
      <w:tr w:rsidR="00491E4F" w:rsidRPr="00F477AF" w14:paraId="160DD735"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04EF44" w14:textId="77777777" w:rsidR="00491E4F" w:rsidRDefault="00491E4F" w:rsidP="00491E4F">
            <w:pPr>
              <w:pStyle w:val="TAN"/>
              <w:rPr>
                <w:lang w:eastAsia="ko-KR"/>
              </w:rPr>
            </w:pPr>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p>
          <w:p w14:paraId="137F8399" w14:textId="77777777" w:rsidR="00491E4F" w:rsidRDefault="00491E4F" w:rsidP="00491E4F">
            <w:pPr>
              <w:pStyle w:val="TAN"/>
              <w:rPr>
                <w:ins w:id="55" w:author="Samsung" w:date="2024-04-08T16:37:00Z"/>
                <w:lang w:eastAsia="ko-KR"/>
              </w:rPr>
            </w:pPr>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p>
          <w:p w14:paraId="615BB3CE" w14:textId="25DCC833" w:rsidR="00491E4F" w:rsidRDefault="00491E4F" w:rsidP="00491E4F">
            <w:pPr>
              <w:pStyle w:val="TAN"/>
              <w:rPr>
                <w:lang w:eastAsia="ko-KR"/>
              </w:rPr>
            </w:pPr>
            <w:ins w:id="56" w:author="Samsung" w:date="2024-04-08T16:37:00Z">
              <w:r>
                <w:t>NOTE 3:</w:t>
              </w:r>
              <w:r w:rsidRPr="00B74E10">
                <w:t xml:space="preserve"> </w:t>
              </w:r>
              <w:r w:rsidRPr="00B74E10">
                <w:tab/>
              </w:r>
              <w:r>
                <w:t xml:space="preserve">This IE may be </w:t>
              </w:r>
              <w:proofErr w:type="spellStart"/>
              <w:r>
                <w:t>be</w:t>
              </w:r>
              <w:proofErr w:type="spellEnd"/>
              <w:r>
                <w:t xml:space="preserve"> provided if the EEC Triggering request is included in the </w:t>
              </w:r>
            </w:ins>
            <w:ins w:id="57" w:author="Samsung" w:date="2024-04-08T16:38:00Z">
              <w:r w:rsidRPr="00F477AF">
                <w:t>EAS discovery subscription request</w:t>
              </w:r>
            </w:ins>
          </w:p>
        </w:tc>
      </w:tr>
    </w:tbl>
    <w:p w14:paraId="2C05B8EA" w14:textId="77777777" w:rsidR="00F5751F" w:rsidRDefault="00F5751F" w:rsidP="00F5751F"/>
    <w:p w14:paraId="11AE03E5" w14:textId="5BD82A5A" w:rsidR="00F5751F" w:rsidRPr="00F5751F" w:rsidRDefault="00F5751F"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06499CBF" w:rsidR="002E45AE" w:rsidRDefault="002E45AE" w:rsidP="003078A8">
      <w:pPr>
        <w:rPr>
          <w:noProof/>
        </w:rPr>
      </w:pPr>
    </w:p>
    <w:p w14:paraId="510EF38D" w14:textId="45A2407B" w:rsidR="00A54D4D" w:rsidRDefault="00A54D4D" w:rsidP="003078A8">
      <w:pPr>
        <w:rPr>
          <w:noProof/>
        </w:rPr>
      </w:pPr>
    </w:p>
    <w:p w14:paraId="4D5FAA8B" w14:textId="77777777" w:rsidR="00A54D4D" w:rsidRPr="00F477AF" w:rsidRDefault="00A54D4D" w:rsidP="00A54D4D">
      <w:pPr>
        <w:pStyle w:val="1"/>
      </w:pPr>
      <w:bookmarkStart w:id="58" w:name="_Toc37790893"/>
      <w:bookmarkStart w:id="59" w:name="_Toc42003842"/>
      <w:bookmarkStart w:id="60" w:name="_Toc50584152"/>
      <w:bookmarkStart w:id="61" w:name="_Toc50584496"/>
      <w:bookmarkStart w:id="62" w:name="_Toc57673339"/>
      <w:bookmarkStart w:id="63" w:name="_Toc163051581"/>
      <w:r w:rsidRPr="00F477AF">
        <w:t>2</w:t>
      </w:r>
      <w:r w:rsidRPr="00F477AF">
        <w:tab/>
        <w:t>References</w:t>
      </w:r>
      <w:bookmarkEnd w:id="58"/>
      <w:bookmarkEnd w:id="59"/>
      <w:bookmarkEnd w:id="60"/>
      <w:bookmarkEnd w:id="61"/>
      <w:bookmarkEnd w:id="62"/>
      <w:bookmarkEnd w:id="63"/>
    </w:p>
    <w:p w14:paraId="6A1E7FEB" w14:textId="77777777" w:rsidR="00A54D4D" w:rsidRPr="00F477AF" w:rsidRDefault="00A54D4D" w:rsidP="00A54D4D">
      <w:r w:rsidRPr="00F477AF">
        <w:t>The following documents contain provisions which, through reference in this text, constitute provisions of the present document.</w:t>
      </w:r>
    </w:p>
    <w:p w14:paraId="2F1E4A04" w14:textId="77777777" w:rsidR="00A54D4D" w:rsidRPr="00F477AF" w:rsidRDefault="00A54D4D" w:rsidP="00A54D4D">
      <w:pPr>
        <w:pStyle w:val="B1"/>
      </w:pPr>
      <w:r w:rsidRPr="00F477AF">
        <w:t>-</w:t>
      </w:r>
      <w:r w:rsidRPr="00F477AF">
        <w:tab/>
        <w:t>References are either specific (identified by date of publication, edition number, version number, etc.) or non</w:t>
      </w:r>
      <w:r w:rsidRPr="00F477AF">
        <w:noBreakHyphen/>
        <w:t>specific.</w:t>
      </w:r>
    </w:p>
    <w:p w14:paraId="380A47A8" w14:textId="77777777" w:rsidR="00A54D4D" w:rsidRPr="00F477AF" w:rsidRDefault="00A54D4D" w:rsidP="00A54D4D">
      <w:pPr>
        <w:pStyle w:val="B1"/>
      </w:pPr>
      <w:r w:rsidRPr="00F477AF">
        <w:t>-</w:t>
      </w:r>
      <w:r w:rsidRPr="00F477AF">
        <w:tab/>
        <w:t>For a specific reference, subsequent revisions do not apply.</w:t>
      </w:r>
    </w:p>
    <w:p w14:paraId="7D6BC774" w14:textId="77777777" w:rsidR="00A54D4D" w:rsidRPr="00F477AF" w:rsidRDefault="00A54D4D" w:rsidP="00A54D4D">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2ACF9BA9" w14:textId="77777777" w:rsidR="00A54D4D" w:rsidRPr="00F477AF" w:rsidRDefault="00A54D4D" w:rsidP="00A54D4D">
      <w:pPr>
        <w:pStyle w:val="EX"/>
      </w:pPr>
      <w:r w:rsidRPr="00F477AF">
        <w:lastRenderedPageBreak/>
        <w:t>[1]</w:t>
      </w:r>
      <w:r w:rsidRPr="00F477AF">
        <w:tab/>
        <w:t>3GPP TR 21.905: "Vocabulary for 3GPP Specifications".</w:t>
      </w:r>
    </w:p>
    <w:p w14:paraId="7993793C" w14:textId="77777777" w:rsidR="00A54D4D" w:rsidRPr="00F477AF" w:rsidRDefault="00A54D4D" w:rsidP="00A54D4D">
      <w:pPr>
        <w:pStyle w:val="EX"/>
      </w:pPr>
      <w:r w:rsidRPr="00F477AF">
        <w:t>[2]</w:t>
      </w:r>
      <w:r w:rsidRPr="00F477AF">
        <w:tab/>
        <w:t xml:space="preserve">3GPP TS 23.501: "System </w:t>
      </w:r>
      <w:r>
        <w:t>a</w:t>
      </w:r>
      <w:r w:rsidRPr="00F477AF">
        <w:t>rchitecture for the 5G System</w:t>
      </w:r>
      <w:r>
        <w:t xml:space="preserve"> (5GS)</w:t>
      </w:r>
      <w:r w:rsidRPr="00F477AF">
        <w:t>; Stage 2".</w:t>
      </w:r>
    </w:p>
    <w:p w14:paraId="299EE0A5" w14:textId="77777777" w:rsidR="00A54D4D" w:rsidRPr="00F477AF" w:rsidRDefault="00A54D4D" w:rsidP="00A54D4D">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4F1CD882" w14:textId="77777777" w:rsidR="00A54D4D" w:rsidRPr="00F477AF" w:rsidRDefault="00A54D4D" w:rsidP="00A54D4D">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20AAC068" w14:textId="77777777" w:rsidR="00A54D4D" w:rsidRPr="00F477AF" w:rsidRDefault="00A54D4D" w:rsidP="00A54D4D">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51A40CB4" w14:textId="77777777" w:rsidR="00A54D4D" w:rsidRPr="00F477AF" w:rsidRDefault="00A54D4D" w:rsidP="00A54D4D">
      <w:pPr>
        <w:pStyle w:val="EX"/>
        <w:rPr>
          <w:lang w:eastAsia="en-GB"/>
        </w:rPr>
      </w:pPr>
      <w:r w:rsidRPr="00F477AF">
        <w:t>[6]</w:t>
      </w:r>
      <w:r w:rsidRPr="00F477AF">
        <w:tab/>
        <w:t>3GPP TS 23.222: "Functional architecture and information flows to support Common API Framework for 3GPP Northbound APIs; Stage 2".</w:t>
      </w:r>
    </w:p>
    <w:p w14:paraId="1D8834B4" w14:textId="77777777" w:rsidR="00A54D4D" w:rsidRPr="00F477AF" w:rsidRDefault="00A54D4D" w:rsidP="00A54D4D">
      <w:pPr>
        <w:pStyle w:val="EX"/>
      </w:pPr>
      <w:r w:rsidRPr="00F477AF">
        <w:rPr>
          <w:lang w:eastAsia="en-GB"/>
        </w:rPr>
        <w:t>[7]</w:t>
      </w:r>
      <w:r w:rsidRPr="00F477AF">
        <w:rPr>
          <w:lang w:eastAsia="en-GB"/>
        </w:rPr>
        <w:tab/>
      </w:r>
      <w:r w:rsidRPr="00F477AF">
        <w:t>3GPP TS 23.271: "Functional stage 2 description of Location Services (LCS)".</w:t>
      </w:r>
    </w:p>
    <w:p w14:paraId="0D5A92AB" w14:textId="77777777" w:rsidR="00A54D4D" w:rsidRPr="00F477AF" w:rsidRDefault="00A54D4D" w:rsidP="00A54D4D">
      <w:pPr>
        <w:pStyle w:val="EX"/>
      </w:pPr>
      <w:r w:rsidRPr="00F477AF">
        <w:t>[8]</w:t>
      </w:r>
      <w:r w:rsidRPr="00F477AF">
        <w:tab/>
        <w:t>3GPP TS 36.305: "Evolved Universal Terrestrial Radio Access Network (E-UTRAN); Stage 2 functional specification of User Equipment (UE) positioning in E-UTRAN".</w:t>
      </w:r>
    </w:p>
    <w:p w14:paraId="66B96337" w14:textId="77777777" w:rsidR="00A54D4D" w:rsidRPr="00F477AF" w:rsidRDefault="00A54D4D" w:rsidP="00A54D4D">
      <w:pPr>
        <w:pStyle w:val="EX"/>
      </w:pPr>
      <w:r w:rsidRPr="00F477AF">
        <w:t>[9]</w:t>
      </w:r>
      <w:r w:rsidRPr="00F477AF">
        <w:tab/>
        <w:t>3GPP TS 23.273: "5G System (5GS) Location Services (LCS); Stage 2".</w:t>
      </w:r>
    </w:p>
    <w:p w14:paraId="71201E8D" w14:textId="77777777" w:rsidR="00A54D4D" w:rsidRPr="00F477AF" w:rsidRDefault="00A54D4D" w:rsidP="00A54D4D">
      <w:pPr>
        <w:pStyle w:val="EX"/>
      </w:pPr>
      <w:r w:rsidRPr="00F477AF">
        <w:t>[10]</w:t>
      </w:r>
      <w:r w:rsidRPr="00F477AF">
        <w:tab/>
        <w:t>3GPP TS 38.305: "NG Radio Access Network (NG-RAN); Stage 2 functional specification of User Equipment (UE) positioning in NG-RAN".</w:t>
      </w:r>
    </w:p>
    <w:p w14:paraId="784104CD" w14:textId="77777777" w:rsidR="00A54D4D" w:rsidRPr="00F477AF" w:rsidRDefault="00A54D4D" w:rsidP="00A54D4D">
      <w:pPr>
        <w:pStyle w:val="EX"/>
      </w:pPr>
      <w:r w:rsidRPr="00F477AF">
        <w:t>[11]</w:t>
      </w:r>
      <w:r w:rsidRPr="00F477AF">
        <w:tab/>
        <w:t>3GPP TS 23.401: "General Packet Radio Service (GPRS) enhancements for Evolved Universal Terrestrial Radio Access Network (E-UTRAN) access".</w:t>
      </w:r>
    </w:p>
    <w:p w14:paraId="716216CB" w14:textId="77777777" w:rsidR="00A54D4D" w:rsidRPr="00F477AF" w:rsidRDefault="00A54D4D" w:rsidP="00A54D4D">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5B11605B" w14:textId="77777777" w:rsidR="00A54D4D" w:rsidRPr="00F477AF" w:rsidRDefault="00A54D4D" w:rsidP="00A54D4D">
      <w:pPr>
        <w:pStyle w:val="EX"/>
      </w:pPr>
      <w:r w:rsidRPr="00F477AF">
        <w:t>[13]</w:t>
      </w:r>
      <w:r w:rsidRPr="00F477AF">
        <w:tab/>
        <w:t>3GPP TS 23.434: "Service enabler architecture layer for verticals; Functional architecture and information flows; Stage 2".</w:t>
      </w:r>
    </w:p>
    <w:p w14:paraId="44AA7194" w14:textId="77777777" w:rsidR="00A54D4D" w:rsidRPr="00F477AF" w:rsidRDefault="00A54D4D" w:rsidP="00A54D4D">
      <w:pPr>
        <w:pStyle w:val="EX"/>
      </w:pPr>
      <w:r w:rsidRPr="00F477AF">
        <w:t>[14]</w:t>
      </w:r>
      <w:r w:rsidRPr="00F477AF">
        <w:tab/>
        <w:t>3GPP TS 23.286: "Application layer support for Vehicle-to-Everything (V2X) services; Functional architecture and information flows ".</w:t>
      </w:r>
    </w:p>
    <w:p w14:paraId="59D41188" w14:textId="77777777" w:rsidR="00A54D4D" w:rsidRPr="00F477AF" w:rsidRDefault="00A54D4D" w:rsidP="00A54D4D">
      <w:pPr>
        <w:pStyle w:val="EX"/>
      </w:pPr>
      <w:r w:rsidRPr="00F477AF">
        <w:t>[15]</w:t>
      </w:r>
      <w:r w:rsidRPr="00F477AF">
        <w:tab/>
        <w:t>ETSI ISG MEC ETSI GS MEC 003 V2.1.1 (2019-01), "Multi-access Edge Computing (MEC); Framework and Reference Architecture"</w:t>
      </w:r>
    </w:p>
    <w:p w14:paraId="37B17549" w14:textId="77777777" w:rsidR="00A54D4D" w:rsidRPr="00F477AF" w:rsidRDefault="00A54D4D" w:rsidP="00A54D4D">
      <w:pPr>
        <w:pStyle w:val="EX"/>
      </w:pPr>
      <w:r w:rsidRPr="00F477AF">
        <w:t>[16]</w:t>
      </w:r>
      <w:r w:rsidRPr="00F477AF">
        <w:tab/>
      </w:r>
      <w:r>
        <w:t>Void</w:t>
      </w:r>
    </w:p>
    <w:p w14:paraId="2DED340F" w14:textId="77777777" w:rsidR="00A54D4D" w:rsidRPr="00F477AF" w:rsidRDefault="00A54D4D" w:rsidP="00A54D4D">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7FF2E24F" w14:textId="77777777" w:rsidR="00A54D4D" w:rsidRPr="00F477AF" w:rsidRDefault="00A54D4D" w:rsidP="00A54D4D">
      <w:pPr>
        <w:pStyle w:val="EX"/>
      </w:pPr>
      <w:r w:rsidRPr="00F477AF">
        <w:t>[18]</w:t>
      </w:r>
      <w:r w:rsidRPr="00F477AF">
        <w:tab/>
        <w:t>3GPP TS 23.288: "Architecture enhancements for 5G System (5GS) to support network data analytics services".</w:t>
      </w:r>
    </w:p>
    <w:p w14:paraId="23E1001D" w14:textId="77777777" w:rsidR="00A54D4D" w:rsidRPr="00F477AF" w:rsidRDefault="00A54D4D" w:rsidP="00A54D4D">
      <w:pPr>
        <w:pStyle w:val="EX"/>
      </w:pPr>
      <w:r w:rsidRPr="00F477AF">
        <w:t>[19]</w:t>
      </w:r>
      <w:r w:rsidRPr="00F477AF">
        <w:tab/>
      </w:r>
      <w:r w:rsidRPr="00E41A89">
        <w:t>GSMA PRD OPG.02 Operator Platform Telco Edge Requirements  version 4.0, available at https://www.gsma.com/futurenetworks/resources/operator-platform-telco-edge-requirements/</w:t>
      </w:r>
    </w:p>
    <w:p w14:paraId="09CE257D" w14:textId="77777777" w:rsidR="00A54D4D" w:rsidRPr="00F477AF" w:rsidRDefault="00A54D4D" w:rsidP="00A54D4D">
      <w:pPr>
        <w:pStyle w:val="EX"/>
      </w:pPr>
      <w:r w:rsidRPr="00F477AF">
        <w:t>[20]</w:t>
      </w:r>
      <w:r w:rsidRPr="00F477AF">
        <w:tab/>
        <w:t>3GPP TS 23.548: "5G System Enhancements for Edge Computing".</w:t>
      </w:r>
    </w:p>
    <w:p w14:paraId="4480F4CA" w14:textId="77777777" w:rsidR="00A54D4D" w:rsidRDefault="00A54D4D" w:rsidP="00A54D4D">
      <w:pPr>
        <w:pStyle w:val="EX"/>
      </w:pPr>
      <w:r w:rsidRPr="00F477AF">
        <w:t>[21]</w:t>
      </w:r>
      <w:r w:rsidRPr="00F477AF">
        <w:tab/>
        <w:t>3GPP TS 23.032: "Universal Geographical Area Description (GAD)".</w:t>
      </w:r>
    </w:p>
    <w:p w14:paraId="223BD50F" w14:textId="77777777" w:rsidR="00A54D4D" w:rsidRDefault="00A54D4D" w:rsidP="00A54D4D">
      <w:pPr>
        <w:pStyle w:val="EX"/>
      </w:pPr>
      <w:r w:rsidRPr="002E4D75">
        <w:t>[22]</w:t>
      </w:r>
      <w:r w:rsidRPr="002E4D75">
        <w:tab/>
        <w:t>3GPP TS 28.538: "Management and orchestration; Edge Computing Management".</w:t>
      </w:r>
    </w:p>
    <w:p w14:paraId="6C695499" w14:textId="77777777" w:rsidR="00A54D4D" w:rsidRDefault="00A54D4D" w:rsidP="00A54D4D">
      <w:pPr>
        <w:pStyle w:val="EX"/>
      </w:pPr>
      <w:r w:rsidRPr="00F45A6A">
        <w:t>[</w:t>
      </w:r>
      <w:r>
        <w:t>23</w:t>
      </w:r>
      <w:r w:rsidRPr="00F45A6A">
        <w:t>]</w:t>
      </w:r>
      <w:r w:rsidRPr="00F45A6A">
        <w:tab/>
        <w:t>3GPP TS 33.558: "Security aspects of enhancement of support for enabling edge applications".</w:t>
      </w:r>
    </w:p>
    <w:p w14:paraId="1FDF5B9C" w14:textId="77777777" w:rsidR="00A54D4D" w:rsidRPr="00113B2A" w:rsidRDefault="00A54D4D" w:rsidP="00A54D4D">
      <w:pPr>
        <w:pStyle w:val="EX"/>
      </w:pPr>
      <w:r>
        <w:t>[24]</w:t>
      </w:r>
      <w:r>
        <w:tab/>
      </w:r>
      <w:r w:rsidRPr="003671B9">
        <w:t>3GPP TS 32.240: "Telecommunication management; Charging management; Charging architecture and principles".</w:t>
      </w:r>
    </w:p>
    <w:p w14:paraId="56CA240C" w14:textId="77777777" w:rsidR="00A54D4D" w:rsidRDefault="00A54D4D" w:rsidP="00A54D4D">
      <w:pPr>
        <w:pStyle w:val="EX"/>
      </w:pPr>
      <w:r w:rsidRPr="00F45A6A">
        <w:t>[</w:t>
      </w:r>
      <w:r>
        <w:t>25</w:t>
      </w:r>
      <w:r w:rsidRPr="00F45A6A">
        <w:t>]</w:t>
      </w:r>
      <w:r w:rsidRPr="00F45A6A">
        <w:tab/>
        <w:t>3GPP TS 3</w:t>
      </w:r>
      <w:r>
        <w:t>2</w:t>
      </w:r>
      <w:r w:rsidRPr="00F45A6A">
        <w:t>.</w:t>
      </w:r>
      <w:r>
        <w:t>257</w:t>
      </w:r>
      <w:r w:rsidRPr="00F45A6A">
        <w:t>: "</w:t>
      </w:r>
      <w:r>
        <w:t>Telecommunication management; Charging management; Edge computing domain charging</w:t>
      </w:r>
      <w:r w:rsidRPr="00F45A6A">
        <w:t>".</w:t>
      </w:r>
    </w:p>
    <w:p w14:paraId="23D5B8ED" w14:textId="77777777" w:rsidR="00A54D4D" w:rsidRDefault="00A54D4D" w:rsidP="00A54D4D">
      <w:pPr>
        <w:pStyle w:val="EX"/>
      </w:pPr>
      <w:r>
        <w:t>[26]</w:t>
      </w:r>
      <w:r>
        <w:tab/>
        <w:t>3GPP TS 23.433: "Service Enabler Architecture Layer for Verticals (SEAL); Data Delivery enabler for vertical applications".</w:t>
      </w:r>
    </w:p>
    <w:p w14:paraId="59242A66" w14:textId="77777777" w:rsidR="00A54D4D" w:rsidRDefault="00A54D4D" w:rsidP="00A54D4D">
      <w:pPr>
        <w:pStyle w:val="EX"/>
      </w:pPr>
      <w:r>
        <w:lastRenderedPageBreak/>
        <w:t>[27]</w:t>
      </w:r>
      <w:r>
        <w:tab/>
        <w:t>3GPP TR 23.958: "Edge Application Standards in 3GPP and Alignment with External Organizations".</w:t>
      </w:r>
    </w:p>
    <w:p w14:paraId="5B7B5DC6" w14:textId="77777777" w:rsidR="00A54D4D" w:rsidRPr="00113B2A" w:rsidRDefault="00A54D4D" w:rsidP="00A54D4D">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26C96327" w14:textId="77777777" w:rsidR="00A54D4D" w:rsidRDefault="00A54D4D" w:rsidP="00A54D4D">
      <w:pPr>
        <w:pStyle w:val="EX"/>
      </w:pPr>
      <w:r>
        <w:t>[29]</w:t>
      </w:r>
      <w:r>
        <w:tab/>
        <w:t>3GPP TS 24.558: "Enabling Edge Applications; Protocol specification"</w:t>
      </w:r>
    </w:p>
    <w:p w14:paraId="16ED8A10" w14:textId="77777777" w:rsidR="00A54D4D" w:rsidRDefault="00A54D4D" w:rsidP="00A54D4D">
      <w:pPr>
        <w:pStyle w:val="EX"/>
      </w:pPr>
      <w:r>
        <w:t>[30]</w:t>
      </w:r>
      <w:r>
        <w:tab/>
        <w:t>3GPP TS 29.558: "Enabling Edge Applications; Application Programming Interface (API) specification"</w:t>
      </w:r>
    </w:p>
    <w:p w14:paraId="1FF03084" w14:textId="2108BF47" w:rsidR="00000661" w:rsidRDefault="00000661" w:rsidP="00000661">
      <w:pPr>
        <w:pStyle w:val="EX"/>
        <w:rPr>
          <w:ins w:id="64" w:author="Samsung_r1" w:date="2024-05-23T11:05:00Z"/>
        </w:rPr>
      </w:pPr>
      <w:ins w:id="65" w:author="Samsung_r1" w:date="2024-05-23T11:05:00Z">
        <w:r>
          <w:t>[31]</w:t>
        </w:r>
        <w:r>
          <w:tab/>
          <w:t>3GPP TS 23.040: "Technical realization of the Short Message Service (SMS) "</w:t>
        </w:r>
      </w:ins>
    </w:p>
    <w:p w14:paraId="7C90782F" w14:textId="77777777" w:rsidR="00A54D4D" w:rsidRPr="00000661" w:rsidRDefault="00A54D4D" w:rsidP="003078A8">
      <w:pPr>
        <w:rPr>
          <w:noProof/>
        </w:rPr>
      </w:pPr>
    </w:p>
    <w:sectPr w:rsidR="00A54D4D" w:rsidRPr="00000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1E588" w14:textId="77777777" w:rsidR="00B726FD" w:rsidRDefault="00B726FD">
      <w:r>
        <w:separator/>
      </w:r>
    </w:p>
  </w:endnote>
  <w:endnote w:type="continuationSeparator" w:id="0">
    <w:p w14:paraId="36DF2241" w14:textId="77777777" w:rsidR="00B726FD" w:rsidRDefault="00B7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32985" w14:textId="77777777" w:rsidR="00B726FD" w:rsidRDefault="00B726FD">
      <w:r>
        <w:separator/>
      </w:r>
    </w:p>
  </w:footnote>
  <w:footnote w:type="continuationSeparator" w:id="0">
    <w:p w14:paraId="28E4CF99" w14:textId="77777777" w:rsidR="00B726FD" w:rsidRDefault="00B7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126A8"/>
    <w:multiLevelType w:val="hybridMultilevel"/>
    <w:tmpl w:val="BD28223A"/>
    <w:lvl w:ilvl="0" w:tplc="DB0CF46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61"/>
    <w:rsid w:val="000221BB"/>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6B45"/>
    <w:rsid w:val="001B7A65"/>
    <w:rsid w:val="001C1375"/>
    <w:rsid w:val="001E41F3"/>
    <w:rsid w:val="00204DF5"/>
    <w:rsid w:val="0020711C"/>
    <w:rsid w:val="0023079C"/>
    <w:rsid w:val="00241C99"/>
    <w:rsid w:val="002578AA"/>
    <w:rsid w:val="0026004D"/>
    <w:rsid w:val="002640DD"/>
    <w:rsid w:val="002747E9"/>
    <w:rsid w:val="00275D12"/>
    <w:rsid w:val="00280AAE"/>
    <w:rsid w:val="00284FEB"/>
    <w:rsid w:val="002860C4"/>
    <w:rsid w:val="00290D74"/>
    <w:rsid w:val="00294346"/>
    <w:rsid w:val="00295884"/>
    <w:rsid w:val="002B5741"/>
    <w:rsid w:val="002C2D03"/>
    <w:rsid w:val="002E45AE"/>
    <w:rsid w:val="002E472E"/>
    <w:rsid w:val="002F387D"/>
    <w:rsid w:val="00305409"/>
    <w:rsid w:val="003078A8"/>
    <w:rsid w:val="00313D53"/>
    <w:rsid w:val="003609EF"/>
    <w:rsid w:val="00362310"/>
    <w:rsid w:val="0036231A"/>
    <w:rsid w:val="00374DD4"/>
    <w:rsid w:val="003E1A36"/>
    <w:rsid w:val="003F2145"/>
    <w:rsid w:val="00410371"/>
    <w:rsid w:val="00421DF4"/>
    <w:rsid w:val="004242F1"/>
    <w:rsid w:val="00451A22"/>
    <w:rsid w:val="00491E4F"/>
    <w:rsid w:val="004A021C"/>
    <w:rsid w:val="004B75B7"/>
    <w:rsid w:val="004C4FA8"/>
    <w:rsid w:val="004C57F1"/>
    <w:rsid w:val="005141D9"/>
    <w:rsid w:val="0051580D"/>
    <w:rsid w:val="00521720"/>
    <w:rsid w:val="00522E19"/>
    <w:rsid w:val="00547111"/>
    <w:rsid w:val="0056656B"/>
    <w:rsid w:val="00592D74"/>
    <w:rsid w:val="005E24BE"/>
    <w:rsid w:val="005E2C44"/>
    <w:rsid w:val="00621188"/>
    <w:rsid w:val="006257ED"/>
    <w:rsid w:val="00626395"/>
    <w:rsid w:val="00653DE4"/>
    <w:rsid w:val="006653F0"/>
    <w:rsid w:val="00665C47"/>
    <w:rsid w:val="00690C06"/>
    <w:rsid w:val="00695808"/>
    <w:rsid w:val="006B46FB"/>
    <w:rsid w:val="006D643E"/>
    <w:rsid w:val="006E21FB"/>
    <w:rsid w:val="006F6CA8"/>
    <w:rsid w:val="00746EEF"/>
    <w:rsid w:val="00760AA5"/>
    <w:rsid w:val="00792342"/>
    <w:rsid w:val="007977A8"/>
    <w:rsid w:val="007A4D38"/>
    <w:rsid w:val="007B512A"/>
    <w:rsid w:val="007C2097"/>
    <w:rsid w:val="007C3FF8"/>
    <w:rsid w:val="007D6A07"/>
    <w:rsid w:val="007F7259"/>
    <w:rsid w:val="008040A8"/>
    <w:rsid w:val="008279FA"/>
    <w:rsid w:val="008371CA"/>
    <w:rsid w:val="00837F3F"/>
    <w:rsid w:val="008626E7"/>
    <w:rsid w:val="00870EE7"/>
    <w:rsid w:val="00873CF7"/>
    <w:rsid w:val="008863B9"/>
    <w:rsid w:val="008A45A6"/>
    <w:rsid w:val="008B55B4"/>
    <w:rsid w:val="008D3CCC"/>
    <w:rsid w:val="008D4717"/>
    <w:rsid w:val="008E584E"/>
    <w:rsid w:val="008E6F2A"/>
    <w:rsid w:val="008F3789"/>
    <w:rsid w:val="008F686C"/>
    <w:rsid w:val="009133A8"/>
    <w:rsid w:val="009148DE"/>
    <w:rsid w:val="00941E30"/>
    <w:rsid w:val="00963FA0"/>
    <w:rsid w:val="00964685"/>
    <w:rsid w:val="009777D9"/>
    <w:rsid w:val="00991B88"/>
    <w:rsid w:val="009A5753"/>
    <w:rsid w:val="009A579D"/>
    <w:rsid w:val="009A6E7F"/>
    <w:rsid w:val="009E3297"/>
    <w:rsid w:val="009F5064"/>
    <w:rsid w:val="009F734F"/>
    <w:rsid w:val="00A1567B"/>
    <w:rsid w:val="00A16496"/>
    <w:rsid w:val="00A246B6"/>
    <w:rsid w:val="00A26490"/>
    <w:rsid w:val="00A30E25"/>
    <w:rsid w:val="00A33B5F"/>
    <w:rsid w:val="00A47E70"/>
    <w:rsid w:val="00A50CF0"/>
    <w:rsid w:val="00A54C32"/>
    <w:rsid w:val="00A54D4D"/>
    <w:rsid w:val="00A71094"/>
    <w:rsid w:val="00A7671C"/>
    <w:rsid w:val="00AA2CBC"/>
    <w:rsid w:val="00AC5820"/>
    <w:rsid w:val="00AD1CD8"/>
    <w:rsid w:val="00AD6BF9"/>
    <w:rsid w:val="00B066AA"/>
    <w:rsid w:val="00B13571"/>
    <w:rsid w:val="00B258BB"/>
    <w:rsid w:val="00B4478E"/>
    <w:rsid w:val="00B67B97"/>
    <w:rsid w:val="00B726FD"/>
    <w:rsid w:val="00B74E10"/>
    <w:rsid w:val="00B90A01"/>
    <w:rsid w:val="00B968C8"/>
    <w:rsid w:val="00BA3EC5"/>
    <w:rsid w:val="00BA51D9"/>
    <w:rsid w:val="00BB5DFC"/>
    <w:rsid w:val="00BD01CD"/>
    <w:rsid w:val="00BD279D"/>
    <w:rsid w:val="00BD6BB8"/>
    <w:rsid w:val="00BF18DA"/>
    <w:rsid w:val="00BF61FC"/>
    <w:rsid w:val="00C66BA2"/>
    <w:rsid w:val="00C870F6"/>
    <w:rsid w:val="00C95985"/>
    <w:rsid w:val="00CC4717"/>
    <w:rsid w:val="00CC5026"/>
    <w:rsid w:val="00CC68D0"/>
    <w:rsid w:val="00D03F9A"/>
    <w:rsid w:val="00D06D51"/>
    <w:rsid w:val="00D24991"/>
    <w:rsid w:val="00D50255"/>
    <w:rsid w:val="00D60C97"/>
    <w:rsid w:val="00D66520"/>
    <w:rsid w:val="00D84AE9"/>
    <w:rsid w:val="00DA0301"/>
    <w:rsid w:val="00DA65A7"/>
    <w:rsid w:val="00DE34CF"/>
    <w:rsid w:val="00DF6823"/>
    <w:rsid w:val="00E13F3D"/>
    <w:rsid w:val="00E34898"/>
    <w:rsid w:val="00E4063B"/>
    <w:rsid w:val="00E54524"/>
    <w:rsid w:val="00E81077"/>
    <w:rsid w:val="00E96E45"/>
    <w:rsid w:val="00EB09B7"/>
    <w:rsid w:val="00ED1CFA"/>
    <w:rsid w:val="00EE7D7C"/>
    <w:rsid w:val="00F06610"/>
    <w:rsid w:val="00F11D85"/>
    <w:rsid w:val="00F14AC0"/>
    <w:rsid w:val="00F14D14"/>
    <w:rsid w:val="00F25D98"/>
    <w:rsid w:val="00F300FB"/>
    <w:rsid w:val="00F41ADB"/>
    <w:rsid w:val="00F4649F"/>
    <w:rsid w:val="00F54300"/>
    <w:rsid w:val="00F544D3"/>
    <w:rsid w:val="00F5751F"/>
    <w:rsid w:val="00F91ADD"/>
    <w:rsid w:val="00F92156"/>
    <w:rsid w:val="00FB638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 w:type="character" w:customStyle="1" w:styleId="EXCar">
    <w:name w:val="EX Car"/>
    <w:link w:val="EX"/>
    <w:qFormat/>
    <w:rsid w:val="00A54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7504A-63B5-4C39-8D7C-E723E9B6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2037</Words>
  <Characters>11612</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13</cp:revision>
  <cp:lastPrinted>1899-12-31T23:00:00Z</cp:lastPrinted>
  <dcterms:created xsi:type="dcterms:W3CDTF">2024-05-23T00:08:00Z</dcterms:created>
  <dcterms:modified xsi:type="dcterms:W3CDTF">2024-05-23T03:05:00Z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